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C3B5AC" w14:textId="26D9A6D9" w:rsidR="00EB15B2" w:rsidRPr="00CA4E3E" w:rsidRDefault="00EB15B2" w:rsidP="00006FE4">
      <w:pPr>
        <w:pStyle w:val="CRCoverPage"/>
        <w:rPr>
          <w:rFonts w:cs="Arial"/>
          <w:b/>
          <w:bCs/>
          <w:sz w:val="24"/>
          <w:szCs w:val="24"/>
        </w:rPr>
      </w:pPr>
      <w:r w:rsidRPr="00CA4E3E">
        <w:rPr>
          <w:rFonts w:cs="Arial"/>
          <w:b/>
          <w:bCs/>
          <w:sz w:val="24"/>
          <w:szCs w:val="24"/>
        </w:rPr>
        <w:t>3GPP TSG-RAN WG2 Meeting #12</w:t>
      </w:r>
      <w:r w:rsidR="00795768">
        <w:rPr>
          <w:rFonts w:cs="Arial"/>
          <w:b/>
          <w:bCs/>
          <w:sz w:val="24"/>
          <w:szCs w:val="24"/>
        </w:rPr>
        <w:t>9</w:t>
      </w:r>
      <w:r w:rsidRPr="00CA4E3E">
        <w:rPr>
          <w:rFonts w:cs="Arial"/>
          <w:b/>
          <w:bCs/>
          <w:sz w:val="24"/>
          <w:szCs w:val="24"/>
        </w:rPr>
        <w:tab/>
      </w:r>
      <w:r>
        <w:rPr>
          <w:rFonts w:cs="Arial"/>
          <w:b/>
          <w:bCs/>
          <w:sz w:val="24"/>
          <w:szCs w:val="24"/>
        </w:rPr>
        <w:t xml:space="preserve">                                                           </w:t>
      </w:r>
      <w:r w:rsidR="00B31D6F" w:rsidRPr="00B31D6F">
        <w:rPr>
          <w:rFonts w:cs="Arial"/>
          <w:b/>
          <w:bCs/>
          <w:sz w:val="24"/>
          <w:szCs w:val="24"/>
        </w:rPr>
        <w:t>R2-2501559</w:t>
      </w:r>
    </w:p>
    <w:p w14:paraId="0B1D57E3" w14:textId="4CB5D2F6" w:rsidR="00EB15B2" w:rsidRDefault="00795768" w:rsidP="00EB15B2">
      <w:pPr>
        <w:pStyle w:val="CRCoverPage"/>
        <w:rPr>
          <w:b/>
          <w:noProof/>
          <w:sz w:val="24"/>
        </w:rPr>
      </w:pPr>
      <w:r>
        <w:rPr>
          <w:rFonts w:cs="Arial"/>
          <w:b/>
          <w:bCs/>
          <w:sz w:val="24"/>
          <w:szCs w:val="24"/>
        </w:rPr>
        <w:t>Athens</w:t>
      </w:r>
      <w:r w:rsidR="00EB15B2" w:rsidRPr="00CA4E3E">
        <w:rPr>
          <w:rFonts w:cs="Arial"/>
          <w:b/>
          <w:bCs/>
          <w:sz w:val="24"/>
          <w:szCs w:val="24"/>
        </w:rPr>
        <w:t xml:space="preserve">, </w:t>
      </w:r>
      <w:r>
        <w:rPr>
          <w:rFonts w:cs="Arial"/>
          <w:b/>
          <w:bCs/>
          <w:sz w:val="24"/>
          <w:szCs w:val="24"/>
        </w:rPr>
        <w:t>Greece</w:t>
      </w:r>
      <w:r w:rsidR="00EB15B2" w:rsidRPr="00CA4E3E">
        <w:rPr>
          <w:rFonts w:cs="Arial"/>
          <w:b/>
          <w:bCs/>
          <w:sz w:val="24"/>
          <w:szCs w:val="24"/>
        </w:rPr>
        <w:t xml:space="preserve">, </w:t>
      </w:r>
      <w:r>
        <w:rPr>
          <w:rFonts w:cs="Arial"/>
          <w:b/>
          <w:bCs/>
          <w:sz w:val="24"/>
          <w:szCs w:val="24"/>
        </w:rPr>
        <w:t>Feb</w:t>
      </w:r>
      <w:r w:rsidR="00EB15B2">
        <w:rPr>
          <w:rFonts w:cs="Arial"/>
          <w:b/>
          <w:bCs/>
          <w:sz w:val="24"/>
          <w:szCs w:val="24"/>
        </w:rPr>
        <w:t>.</w:t>
      </w:r>
      <w:r w:rsidR="00EB15B2" w:rsidRPr="00CA4E3E">
        <w:rPr>
          <w:rFonts w:cs="Arial"/>
          <w:b/>
          <w:bCs/>
          <w:sz w:val="24"/>
          <w:szCs w:val="24"/>
        </w:rPr>
        <w:t xml:space="preserve"> 1</w:t>
      </w:r>
      <w:r>
        <w:rPr>
          <w:rFonts w:cs="Arial"/>
          <w:b/>
          <w:bCs/>
          <w:sz w:val="24"/>
          <w:szCs w:val="24"/>
        </w:rPr>
        <w:t>7</w:t>
      </w:r>
      <w:r w:rsidR="00EB15B2" w:rsidRPr="00CA4E3E">
        <w:rPr>
          <w:rFonts w:cs="Arial"/>
          <w:b/>
          <w:bCs/>
          <w:sz w:val="24"/>
          <w:szCs w:val="24"/>
        </w:rPr>
        <w:t xml:space="preserve">th – </w:t>
      </w:r>
      <w:r w:rsidR="00EB15B2">
        <w:rPr>
          <w:rFonts w:cs="Arial"/>
          <w:b/>
          <w:bCs/>
          <w:sz w:val="24"/>
          <w:szCs w:val="24"/>
        </w:rPr>
        <w:t>2</w:t>
      </w:r>
      <w:r>
        <w:rPr>
          <w:rFonts w:cs="Arial"/>
          <w:b/>
          <w:bCs/>
          <w:sz w:val="24"/>
          <w:szCs w:val="24"/>
        </w:rPr>
        <w:t>1st</w:t>
      </w:r>
      <w:r w:rsidR="00EB15B2" w:rsidRPr="00CA4E3E">
        <w:rPr>
          <w:rFonts w:cs="Arial"/>
          <w:b/>
          <w:bCs/>
          <w:sz w:val="24"/>
          <w:szCs w:val="24"/>
        </w:rPr>
        <w:t>, 202</w:t>
      </w:r>
      <w:r w:rsidR="00383366">
        <w:rPr>
          <w:rFonts w:cs="Arial"/>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1B59" w14:paraId="42777F27" w14:textId="77777777" w:rsidTr="00801B59">
        <w:tc>
          <w:tcPr>
            <w:tcW w:w="9641" w:type="dxa"/>
            <w:gridSpan w:val="9"/>
            <w:tcBorders>
              <w:top w:val="single" w:sz="4" w:space="0" w:color="auto"/>
              <w:left w:val="single" w:sz="4" w:space="0" w:color="auto"/>
              <w:right w:val="single" w:sz="4" w:space="0" w:color="auto"/>
            </w:tcBorders>
          </w:tcPr>
          <w:p w14:paraId="11BE094D" w14:textId="77777777" w:rsidR="00801B59" w:rsidRDefault="00801B59" w:rsidP="00801B59">
            <w:pPr>
              <w:pStyle w:val="CRCoverPage"/>
              <w:spacing w:after="0"/>
              <w:jc w:val="right"/>
              <w:rPr>
                <w:i/>
                <w:noProof/>
              </w:rPr>
            </w:pPr>
            <w:r>
              <w:rPr>
                <w:i/>
                <w:noProof/>
                <w:sz w:val="14"/>
              </w:rPr>
              <w:t>CR-Form-v12.3</w:t>
            </w:r>
          </w:p>
        </w:tc>
      </w:tr>
      <w:tr w:rsidR="00801B59" w14:paraId="5FABACFA" w14:textId="77777777" w:rsidTr="00801B59">
        <w:tc>
          <w:tcPr>
            <w:tcW w:w="9641" w:type="dxa"/>
            <w:gridSpan w:val="9"/>
            <w:tcBorders>
              <w:left w:val="single" w:sz="4" w:space="0" w:color="auto"/>
              <w:right w:val="single" w:sz="4" w:space="0" w:color="auto"/>
            </w:tcBorders>
          </w:tcPr>
          <w:p w14:paraId="7D55CD23" w14:textId="77777777" w:rsidR="00801B59" w:rsidRDefault="00801B59" w:rsidP="00801B59">
            <w:pPr>
              <w:pStyle w:val="CRCoverPage"/>
              <w:spacing w:after="0"/>
              <w:jc w:val="center"/>
              <w:rPr>
                <w:noProof/>
              </w:rPr>
            </w:pPr>
            <w:r>
              <w:rPr>
                <w:b/>
                <w:noProof/>
                <w:sz w:val="32"/>
              </w:rPr>
              <w:t>CHANGE REQUEST</w:t>
            </w:r>
          </w:p>
        </w:tc>
      </w:tr>
      <w:tr w:rsidR="00801B59" w14:paraId="259FEF39" w14:textId="77777777" w:rsidTr="00801B59">
        <w:tc>
          <w:tcPr>
            <w:tcW w:w="9641" w:type="dxa"/>
            <w:gridSpan w:val="9"/>
            <w:tcBorders>
              <w:left w:val="single" w:sz="4" w:space="0" w:color="auto"/>
              <w:right w:val="single" w:sz="4" w:space="0" w:color="auto"/>
            </w:tcBorders>
          </w:tcPr>
          <w:p w14:paraId="5817D700" w14:textId="77777777" w:rsidR="00801B59" w:rsidRDefault="00801B59" w:rsidP="00801B59">
            <w:pPr>
              <w:pStyle w:val="CRCoverPage"/>
              <w:spacing w:after="0"/>
              <w:rPr>
                <w:noProof/>
                <w:sz w:val="8"/>
                <w:szCs w:val="8"/>
              </w:rPr>
            </w:pPr>
          </w:p>
        </w:tc>
      </w:tr>
      <w:tr w:rsidR="00801B59" w14:paraId="3F30E022" w14:textId="77777777" w:rsidTr="00801B59">
        <w:tc>
          <w:tcPr>
            <w:tcW w:w="142" w:type="dxa"/>
            <w:tcBorders>
              <w:left w:val="single" w:sz="4" w:space="0" w:color="auto"/>
            </w:tcBorders>
          </w:tcPr>
          <w:p w14:paraId="03A9177B" w14:textId="77777777" w:rsidR="00801B59" w:rsidRDefault="00801B59" w:rsidP="00801B59">
            <w:pPr>
              <w:pStyle w:val="CRCoverPage"/>
              <w:spacing w:after="0"/>
              <w:jc w:val="right"/>
              <w:rPr>
                <w:noProof/>
              </w:rPr>
            </w:pPr>
          </w:p>
        </w:tc>
        <w:tc>
          <w:tcPr>
            <w:tcW w:w="1559" w:type="dxa"/>
            <w:shd w:val="pct30" w:color="FFFF00" w:fill="auto"/>
          </w:tcPr>
          <w:p w14:paraId="08F67EE3" w14:textId="20E2A481" w:rsidR="00801B59" w:rsidRPr="00410371" w:rsidRDefault="00612F6C" w:rsidP="00801B59">
            <w:pPr>
              <w:pStyle w:val="CRCoverPage"/>
              <w:spacing w:after="0"/>
              <w:jc w:val="right"/>
              <w:rPr>
                <w:b/>
                <w:noProof/>
                <w:sz w:val="28"/>
              </w:rPr>
            </w:pPr>
            <w:r>
              <w:rPr>
                <w:b/>
                <w:noProof/>
                <w:sz w:val="28"/>
              </w:rPr>
              <w:t>38.306</w:t>
            </w:r>
          </w:p>
        </w:tc>
        <w:tc>
          <w:tcPr>
            <w:tcW w:w="709" w:type="dxa"/>
          </w:tcPr>
          <w:p w14:paraId="736E7C97" w14:textId="77777777" w:rsidR="00801B59" w:rsidRDefault="00801B59" w:rsidP="00801B59">
            <w:pPr>
              <w:pStyle w:val="CRCoverPage"/>
              <w:spacing w:after="0"/>
              <w:jc w:val="center"/>
              <w:rPr>
                <w:noProof/>
              </w:rPr>
            </w:pPr>
            <w:r>
              <w:rPr>
                <w:b/>
                <w:noProof/>
                <w:sz w:val="28"/>
              </w:rPr>
              <w:t>CR</w:t>
            </w:r>
          </w:p>
        </w:tc>
        <w:tc>
          <w:tcPr>
            <w:tcW w:w="1276" w:type="dxa"/>
            <w:shd w:val="pct30" w:color="FFFF00" w:fill="auto"/>
          </w:tcPr>
          <w:p w14:paraId="70AE9A8C" w14:textId="10C8AA01" w:rsidR="00801B59" w:rsidRPr="00410371" w:rsidRDefault="00B31D6F" w:rsidP="00795768">
            <w:pPr>
              <w:pStyle w:val="CRCoverPage"/>
              <w:spacing w:after="0"/>
              <w:jc w:val="right"/>
              <w:rPr>
                <w:noProof/>
              </w:rPr>
            </w:pPr>
            <w:r>
              <w:rPr>
                <w:b/>
                <w:noProof/>
                <w:sz w:val="28"/>
              </w:rPr>
              <w:t>1246</w:t>
            </w:r>
          </w:p>
        </w:tc>
        <w:tc>
          <w:tcPr>
            <w:tcW w:w="709" w:type="dxa"/>
          </w:tcPr>
          <w:p w14:paraId="756BEA10" w14:textId="77777777" w:rsidR="00801B59" w:rsidRDefault="00801B59" w:rsidP="00801B59">
            <w:pPr>
              <w:pStyle w:val="CRCoverPage"/>
              <w:tabs>
                <w:tab w:val="right" w:pos="625"/>
              </w:tabs>
              <w:spacing w:after="0"/>
              <w:jc w:val="center"/>
              <w:rPr>
                <w:noProof/>
              </w:rPr>
            </w:pPr>
            <w:r>
              <w:rPr>
                <w:b/>
                <w:bCs/>
                <w:noProof/>
                <w:sz w:val="28"/>
              </w:rPr>
              <w:t>rev</w:t>
            </w:r>
          </w:p>
        </w:tc>
        <w:tc>
          <w:tcPr>
            <w:tcW w:w="992" w:type="dxa"/>
            <w:shd w:val="pct30" w:color="FFFF00" w:fill="auto"/>
          </w:tcPr>
          <w:p w14:paraId="47FF55BB" w14:textId="72D64247" w:rsidR="00801B59" w:rsidRPr="00410371" w:rsidRDefault="00064276" w:rsidP="00801B59">
            <w:pPr>
              <w:pStyle w:val="CRCoverPage"/>
              <w:spacing w:after="0"/>
              <w:jc w:val="center"/>
              <w:rPr>
                <w:b/>
                <w:noProof/>
              </w:rPr>
            </w:pPr>
            <w:r>
              <w:rPr>
                <w:rFonts w:eastAsia="Yu Mincho"/>
                <w:b/>
                <w:noProof/>
                <w:sz w:val="28"/>
                <w:lang w:eastAsia="zh-CN"/>
              </w:rPr>
              <w:t>-</w:t>
            </w:r>
          </w:p>
        </w:tc>
        <w:tc>
          <w:tcPr>
            <w:tcW w:w="2410" w:type="dxa"/>
          </w:tcPr>
          <w:p w14:paraId="2988D2C2" w14:textId="77777777" w:rsidR="00801B59" w:rsidRDefault="00801B59" w:rsidP="00801B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0A1E91" w14:textId="58359944" w:rsidR="00801B59" w:rsidRPr="00410371" w:rsidRDefault="00801B59" w:rsidP="00801B59">
            <w:pPr>
              <w:pStyle w:val="CRCoverPage"/>
              <w:spacing w:after="0"/>
              <w:jc w:val="center"/>
              <w:rPr>
                <w:noProof/>
                <w:sz w:val="28"/>
              </w:rPr>
            </w:pPr>
            <w:r w:rsidRPr="00B71A8F">
              <w:rPr>
                <w:rFonts w:eastAsia="Yu Mincho"/>
                <w:b/>
                <w:sz w:val="28"/>
              </w:rPr>
              <w:t>18.</w:t>
            </w:r>
            <w:r w:rsidR="00795768">
              <w:rPr>
                <w:rFonts w:eastAsia="Yu Mincho"/>
                <w:b/>
                <w:sz w:val="28"/>
              </w:rPr>
              <w:t>4</w:t>
            </w:r>
            <w:r w:rsidRPr="00B71A8F">
              <w:rPr>
                <w:rFonts w:eastAsia="Yu Mincho"/>
                <w:b/>
                <w:sz w:val="28"/>
              </w:rPr>
              <w:t>.0</w:t>
            </w:r>
          </w:p>
        </w:tc>
        <w:tc>
          <w:tcPr>
            <w:tcW w:w="143" w:type="dxa"/>
            <w:tcBorders>
              <w:right w:val="single" w:sz="4" w:space="0" w:color="auto"/>
            </w:tcBorders>
          </w:tcPr>
          <w:p w14:paraId="7C435C17" w14:textId="77777777" w:rsidR="00801B59" w:rsidRDefault="00801B59" w:rsidP="00801B59">
            <w:pPr>
              <w:pStyle w:val="CRCoverPage"/>
              <w:spacing w:after="0"/>
              <w:rPr>
                <w:noProof/>
              </w:rPr>
            </w:pPr>
          </w:p>
        </w:tc>
      </w:tr>
      <w:tr w:rsidR="00801B59" w14:paraId="6CB539F0" w14:textId="77777777" w:rsidTr="00801B59">
        <w:tc>
          <w:tcPr>
            <w:tcW w:w="9641" w:type="dxa"/>
            <w:gridSpan w:val="9"/>
            <w:tcBorders>
              <w:left w:val="single" w:sz="4" w:space="0" w:color="auto"/>
              <w:right w:val="single" w:sz="4" w:space="0" w:color="auto"/>
            </w:tcBorders>
          </w:tcPr>
          <w:p w14:paraId="51134E72" w14:textId="77777777" w:rsidR="00801B59" w:rsidRDefault="00801B59" w:rsidP="00801B59">
            <w:pPr>
              <w:pStyle w:val="CRCoverPage"/>
              <w:spacing w:after="0"/>
              <w:rPr>
                <w:noProof/>
              </w:rPr>
            </w:pPr>
          </w:p>
        </w:tc>
      </w:tr>
      <w:tr w:rsidR="00801B59" w14:paraId="693F747E" w14:textId="77777777" w:rsidTr="00801B59">
        <w:tc>
          <w:tcPr>
            <w:tcW w:w="9641" w:type="dxa"/>
            <w:gridSpan w:val="9"/>
            <w:tcBorders>
              <w:top w:val="single" w:sz="4" w:space="0" w:color="auto"/>
            </w:tcBorders>
          </w:tcPr>
          <w:p w14:paraId="7F7C93CF" w14:textId="77777777" w:rsidR="00801B59" w:rsidRPr="00F25D98" w:rsidRDefault="00801B59" w:rsidP="00801B5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01B59" w14:paraId="353940CF" w14:textId="77777777" w:rsidTr="00801B59">
        <w:tc>
          <w:tcPr>
            <w:tcW w:w="9641" w:type="dxa"/>
            <w:gridSpan w:val="9"/>
          </w:tcPr>
          <w:p w14:paraId="4264EF33" w14:textId="77777777" w:rsidR="00801B59" w:rsidRDefault="00801B59" w:rsidP="00801B59">
            <w:pPr>
              <w:pStyle w:val="CRCoverPage"/>
              <w:spacing w:after="0"/>
              <w:rPr>
                <w:noProof/>
                <w:sz w:val="8"/>
                <w:szCs w:val="8"/>
              </w:rPr>
            </w:pPr>
          </w:p>
        </w:tc>
      </w:tr>
    </w:tbl>
    <w:p w14:paraId="70781166" w14:textId="77777777" w:rsidR="00801B59" w:rsidRDefault="00801B59" w:rsidP="00801B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1B59" w14:paraId="38CD3CD2" w14:textId="77777777" w:rsidTr="00801B59">
        <w:tc>
          <w:tcPr>
            <w:tcW w:w="2835" w:type="dxa"/>
          </w:tcPr>
          <w:p w14:paraId="49406BD7" w14:textId="77777777" w:rsidR="00801B59" w:rsidRDefault="00801B59" w:rsidP="00801B59">
            <w:pPr>
              <w:pStyle w:val="CRCoverPage"/>
              <w:tabs>
                <w:tab w:val="right" w:pos="2751"/>
              </w:tabs>
              <w:spacing w:after="0"/>
              <w:rPr>
                <w:b/>
                <w:i/>
                <w:noProof/>
              </w:rPr>
            </w:pPr>
            <w:r>
              <w:rPr>
                <w:b/>
                <w:i/>
                <w:noProof/>
              </w:rPr>
              <w:t>Proposed change affects:</w:t>
            </w:r>
          </w:p>
        </w:tc>
        <w:tc>
          <w:tcPr>
            <w:tcW w:w="1418" w:type="dxa"/>
          </w:tcPr>
          <w:p w14:paraId="477605A0" w14:textId="77777777" w:rsidR="00801B59" w:rsidRDefault="00801B59" w:rsidP="00801B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2A1E5" w14:textId="77777777" w:rsidR="00801B59" w:rsidRDefault="00801B59" w:rsidP="00801B59">
            <w:pPr>
              <w:pStyle w:val="CRCoverPage"/>
              <w:spacing w:after="0"/>
              <w:jc w:val="center"/>
              <w:rPr>
                <w:b/>
                <w:caps/>
                <w:noProof/>
              </w:rPr>
            </w:pPr>
          </w:p>
        </w:tc>
        <w:tc>
          <w:tcPr>
            <w:tcW w:w="709" w:type="dxa"/>
            <w:tcBorders>
              <w:left w:val="single" w:sz="4" w:space="0" w:color="auto"/>
            </w:tcBorders>
          </w:tcPr>
          <w:p w14:paraId="66C98EB4" w14:textId="77777777" w:rsidR="00801B59" w:rsidRDefault="00801B59" w:rsidP="00801B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4784A" w14:textId="77777777" w:rsidR="00801B59" w:rsidRPr="00417C50" w:rsidRDefault="00801B59" w:rsidP="00801B59">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5837941C" w14:textId="77777777" w:rsidR="00801B59" w:rsidRDefault="00801B59" w:rsidP="00801B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9DF38" w14:textId="51B17292" w:rsidR="00801B59" w:rsidRPr="00417C50" w:rsidRDefault="00264449" w:rsidP="00801B59">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32355A82" w14:textId="77777777" w:rsidR="00801B59" w:rsidRDefault="00801B59" w:rsidP="00801B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E0E09" w14:textId="77777777" w:rsidR="00801B59" w:rsidRDefault="00801B59" w:rsidP="00801B59">
            <w:pPr>
              <w:pStyle w:val="CRCoverPage"/>
              <w:spacing w:after="0"/>
              <w:jc w:val="center"/>
              <w:rPr>
                <w:b/>
                <w:bCs/>
                <w:caps/>
                <w:noProof/>
              </w:rPr>
            </w:pPr>
          </w:p>
        </w:tc>
      </w:tr>
    </w:tbl>
    <w:p w14:paraId="34A31E0E" w14:textId="77777777" w:rsidR="00801B59" w:rsidRDefault="00801B59" w:rsidP="00801B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1B59" w14:paraId="487E27E5" w14:textId="77777777" w:rsidTr="00801B59">
        <w:tc>
          <w:tcPr>
            <w:tcW w:w="9640" w:type="dxa"/>
            <w:gridSpan w:val="11"/>
          </w:tcPr>
          <w:p w14:paraId="70C4C9C9" w14:textId="77777777" w:rsidR="00801B59" w:rsidRDefault="00801B59" w:rsidP="00801B59">
            <w:pPr>
              <w:pStyle w:val="CRCoverPage"/>
              <w:spacing w:after="0"/>
              <w:rPr>
                <w:noProof/>
                <w:sz w:val="8"/>
                <w:szCs w:val="8"/>
              </w:rPr>
            </w:pPr>
          </w:p>
        </w:tc>
      </w:tr>
      <w:tr w:rsidR="00801B59" w14:paraId="7586D2A5" w14:textId="77777777" w:rsidTr="00801B59">
        <w:tc>
          <w:tcPr>
            <w:tcW w:w="1843" w:type="dxa"/>
            <w:tcBorders>
              <w:top w:val="single" w:sz="4" w:space="0" w:color="auto"/>
              <w:left w:val="single" w:sz="4" w:space="0" w:color="auto"/>
            </w:tcBorders>
          </w:tcPr>
          <w:p w14:paraId="2ACD4A0B" w14:textId="77777777" w:rsidR="00801B59" w:rsidRDefault="00801B59" w:rsidP="00801B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9E5746" w14:textId="0B6D2615" w:rsidR="00801B59" w:rsidRDefault="004202FA" w:rsidP="001058D1">
            <w:pPr>
              <w:pStyle w:val="CRCoverPage"/>
              <w:spacing w:after="0"/>
              <w:ind w:left="100"/>
              <w:rPr>
                <w:noProof/>
              </w:rPr>
            </w:pPr>
            <w:r w:rsidRPr="004202FA">
              <w:t>Correction on the NCR-MT</w:t>
            </w:r>
            <w:r w:rsidR="00795768">
              <w:t xml:space="preserve"> </w:t>
            </w:r>
            <w:r w:rsidRPr="004202FA">
              <w:t>capability</w:t>
            </w:r>
          </w:p>
        </w:tc>
      </w:tr>
      <w:tr w:rsidR="00801B59" w14:paraId="0A28A962" w14:textId="77777777" w:rsidTr="00801B59">
        <w:tc>
          <w:tcPr>
            <w:tcW w:w="1843" w:type="dxa"/>
            <w:tcBorders>
              <w:left w:val="single" w:sz="4" w:space="0" w:color="auto"/>
            </w:tcBorders>
          </w:tcPr>
          <w:p w14:paraId="504C0950" w14:textId="77777777" w:rsidR="00801B59" w:rsidRDefault="00801B59" w:rsidP="00801B59">
            <w:pPr>
              <w:pStyle w:val="CRCoverPage"/>
              <w:spacing w:after="0"/>
              <w:rPr>
                <w:b/>
                <w:i/>
                <w:noProof/>
                <w:sz w:val="8"/>
                <w:szCs w:val="8"/>
              </w:rPr>
            </w:pPr>
          </w:p>
        </w:tc>
        <w:tc>
          <w:tcPr>
            <w:tcW w:w="7797" w:type="dxa"/>
            <w:gridSpan w:val="10"/>
            <w:tcBorders>
              <w:right w:val="single" w:sz="4" w:space="0" w:color="auto"/>
            </w:tcBorders>
          </w:tcPr>
          <w:p w14:paraId="100E2831" w14:textId="77777777" w:rsidR="00801B59" w:rsidRDefault="00801B59" w:rsidP="00801B59">
            <w:pPr>
              <w:pStyle w:val="CRCoverPage"/>
              <w:spacing w:after="0"/>
              <w:rPr>
                <w:noProof/>
                <w:sz w:val="8"/>
                <w:szCs w:val="8"/>
              </w:rPr>
            </w:pPr>
          </w:p>
        </w:tc>
      </w:tr>
      <w:tr w:rsidR="00801B59" w14:paraId="407CFFCE" w14:textId="77777777" w:rsidTr="00801B59">
        <w:tc>
          <w:tcPr>
            <w:tcW w:w="1843" w:type="dxa"/>
            <w:tcBorders>
              <w:left w:val="single" w:sz="4" w:space="0" w:color="auto"/>
            </w:tcBorders>
          </w:tcPr>
          <w:p w14:paraId="54F6D650" w14:textId="77777777" w:rsidR="00801B59" w:rsidRDefault="00801B59" w:rsidP="00801B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88A05E" w14:textId="3859FC06" w:rsidR="00801B59" w:rsidRDefault="0082138B" w:rsidP="00370334">
            <w:pPr>
              <w:pStyle w:val="CRCoverPage"/>
              <w:spacing w:after="0"/>
              <w:ind w:left="100"/>
              <w:rPr>
                <w:noProof/>
                <w:lang w:eastAsia="zh-CN"/>
              </w:rPr>
            </w:pPr>
            <w:r w:rsidRPr="00B71A8F">
              <w:rPr>
                <w:rFonts w:eastAsia="Yu Mincho"/>
              </w:rPr>
              <w:t>Huawei, HiSilicon</w:t>
            </w:r>
          </w:p>
        </w:tc>
      </w:tr>
      <w:tr w:rsidR="00801B59" w14:paraId="0E3F87BF" w14:textId="77777777" w:rsidTr="00801B59">
        <w:tc>
          <w:tcPr>
            <w:tcW w:w="1843" w:type="dxa"/>
            <w:tcBorders>
              <w:left w:val="single" w:sz="4" w:space="0" w:color="auto"/>
            </w:tcBorders>
          </w:tcPr>
          <w:p w14:paraId="166E4A85" w14:textId="77777777" w:rsidR="00801B59" w:rsidRDefault="00801B59" w:rsidP="00801B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D8B23" w14:textId="77777777" w:rsidR="00801B59" w:rsidRDefault="00801B59" w:rsidP="00801B59">
            <w:pPr>
              <w:pStyle w:val="CRCoverPage"/>
              <w:spacing w:after="0"/>
              <w:ind w:left="100"/>
              <w:rPr>
                <w:noProof/>
              </w:rPr>
            </w:pPr>
            <w:r>
              <w:rPr>
                <w:noProof/>
              </w:rPr>
              <w:t>R2</w:t>
            </w:r>
          </w:p>
        </w:tc>
      </w:tr>
      <w:tr w:rsidR="00801B59" w14:paraId="25F60697" w14:textId="77777777" w:rsidTr="00801B59">
        <w:tc>
          <w:tcPr>
            <w:tcW w:w="1843" w:type="dxa"/>
            <w:tcBorders>
              <w:left w:val="single" w:sz="4" w:space="0" w:color="auto"/>
            </w:tcBorders>
          </w:tcPr>
          <w:p w14:paraId="36476F8C" w14:textId="77777777" w:rsidR="00801B59" w:rsidRDefault="00801B59" w:rsidP="00801B59">
            <w:pPr>
              <w:pStyle w:val="CRCoverPage"/>
              <w:spacing w:after="0"/>
              <w:rPr>
                <w:b/>
                <w:i/>
                <w:noProof/>
                <w:sz w:val="8"/>
                <w:szCs w:val="8"/>
              </w:rPr>
            </w:pPr>
          </w:p>
        </w:tc>
        <w:tc>
          <w:tcPr>
            <w:tcW w:w="7797" w:type="dxa"/>
            <w:gridSpan w:val="10"/>
            <w:tcBorders>
              <w:right w:val="single" w:sz="4" w:space="0" w:color="auto"/>
            </w:tcBorders>
          </w:tcPr>
          <w:p w14:paraId="6D8F1A6F" w14:textId="77777777" w:rsidR="00801B59" w:rsidRDefault="00801B59" w:rsidP="00801B59">
            <w:pPr>
              <w:pStyle w:val="CRCoverPage"/>
              <w:spacing w:after="0"/>
              <w:rPr>
                <w:noProof/>
                <w:sz w:val="8"/>
                <w:szCs w:val="8"/>
              </w:rPr>
            </w:pPr>
          </w:p>
        </w:tc>
      </w:tr>
      <w:tr w:rsidR="00801B59" w14:paraId="6AFE5F9B" w14:textId="77777777" w:rsidTr="00801B59">
        <w:tc>
          <w:tcPr>
            <w:tcW w:w="1843" w:type="dxa"/>
            <w:tcBorders>
              <w:left w:val="single" w:sz="4" w:space="0" w:color="auto"/>
            </w:tcBorders>
          </w:tcPr>
          <w:p w14:paraId="6A67A8D8" w14:textId="77777777" w:rsidR="00801B59" w:rsidRDefault="00801B59" w:rsidP="00801B59">
            <w:pPr>
              <w:pStyle w:val="CRCoverPage"/>
              <w:tabs>
                <w:tab w:val="right" w:pos="1759"/>
              </w:tabs>
              <w:spacing w:after="0"/>
              <w:rPr>
                <w:b/>
                <w:i/>
                <w:noProof/>
              </w:rPr>
            </w:pPr>
            <w:r>
              <w:rPr>
                <w:b/>
                <w:i/>
                <w:noProof/>
              </w:rPr>
              <w:t>Work item code:</w:t>
            </w:r>
          </w:p>
        </w:tc>
        <w:tc>
          <w:tcPr>
            <w:tcW w:w="3686" w:type="dxa"/>
            <w:gridSpan w:val="5"/>
            <w:shd w:val="pct30" w:color="FFFF00" w:fill="auto"/>
          </w:tcPr>
          <w:p w14:paraId="25C54614" w14:textId="33A6B303" w:rsidR="00801B59" w:rsidRDefault="00801B59" w:rsidP="00801B59">
            <w:pPr>
              <w:pStyle w:val="CRCoverPage"/>
              <w:spacing w:after="0"/>
              <w:ind w:left="100"/>
              <w:rPr>
                <w:noProof/>
              </w:rPr>
            </w:pPr>
            <w:r w:rsidRPr="00054063">
              <w:rPr>
                <w:rFonts w:cs="Arial"/>
                <w:bCs/>
              </w:rPr>
              <w:t>NR_netcon_repeater-Core</w:t>
            </w:r>
          </w:p>
        </w:tc>
        <w:tc>
          <w:tcPr>
            <w:tcW w:w="567" w:type="dxa"/>
            <w:tcBorders>
              <w:left w:val="nil"/>
            </w:tcBorders>
          </w:tcPr>
          <w:p w14:paraId="1C1E3E6A" w14:textId="77777777" w:rsidR="00801B59" w:rsidRDefault="00801B59" w:rsidP="00801B59">
            <w:pPr>
              <w:pStyle w:val="CRCoverPage"/>
              <w:spacing w:after="0"/>
              <w:ind w:right="100"/>
              <w:rPr>
                <w:noProof/>
              </w:rPr>
            </w:pPr>
          </w:p>
        </w:tc>
        <w:tc>
          <w:tcPr>
            <w:tcW w:w="1417" w:type="dxa"/>
            <w:gridSpan w:val="3"/>
            <w:tcBorders>
              <w:left w:val="nil"/>
            </w:tcBorders>
          </w:tcPr>
          <w:p w14:paraId="4F4D377B" w14:textId="77777777" w:rsidR="00801B59" w:rsidRDefault="00801B59" w:rsidP="00801B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5654C1" w14:textId="2CDA5614" w:rsidR="00801B59" w:rsidRDefault="00801B59" w:rsidP="00E66013">
            <w:pPr>
              <w:pStyle w:val="CRCoverPage"/>
              <w:spacing w:after="0"/>
              <w:ind w:left="100"/>
              <w:rPr>
                <w:noProof/>
              </w:rPr>
            </w:pPr>
            <w:r w:rsidRPr="00B71A8F">
              <w:rPr>
                <w:rFonts w:eastAsia="Yu Mincho"/>
              </w:rPr>
              <w:t>202</w:t>
            </w:r>
            <w:r w:rsidR="00795768">
              <w:rPr>
                <w:rFonts w:eastAsia="Yu Mincho"/>
              </w:rPr>
              <w:t>5</w:t>
            </w:r>
            <w:r w:rsidRPr="00B71A8F">
              <w:rPr>
                <w:rFonts w:eastAsia="Yu Mincho"/>
              </w:rPr>
              <w:t>-</w:t>
            </w:r>
            <w:r w:rsidR="00795768">
              <w:rPr>
                <w:rFonts w:eastAsia="Yu Mincho"/>
              </w:rPr>
              <w:t>02</w:t>
            </w:r>
            <w:r w:rsidRPr="00B71A8F">
              <w:rPr>
                <w:rFonts w:eastAsia="Yu Mincho"/>
              </w:rPr>
              <w:t>-</w:t>
            </w:r>
            <w:r w:rsidR="00370334">
              <w:rPr>
                <w:rFonts w:eastAsia="Yu Mincho"/>
              </w:rPr>
              <w:t>21</w:t>
            </w:r>
          </w:p>
        </w:tc>
      </w:tr>
      <w:tr w:rsidR="00801B59" w14:paraId="1302BD61" w14:textId="77777777" w:rsidTr="00801B59">
        <w:tc>
          <w:tcPr>
            <w:tcW w:w="1843" w:type="dxa"/>
            <w:tcBorders>
              <w:left w:val="single" w:sz="4" w:space="0" w:color="auto"/>
            </w:tcBorders>
          </w:tcPr>
          <w:p w14:paraId="3BA6A1F0" w14:textId="77777777" w:rsidR="00801B59" w:rsidRDefault="00801B59" w:rsidP="00801B59">
            <w:pPr>
              <w:pStyle w:val="CRCoverPage"/>
              <w:spacing w:after="0"/>
              <w:rPr>
                <w:b/>
                <w:i/>
                <w:noProof/>
                <w:sz w:val="8"/>
                <w:szCs w:val="8"/>
              </w:rPr>
            </w:pPr>
          </w:p>
        </w:tc>
        <w:tc>
          <w:tcPr>
            <w:tcW w:w="1986" w:type="dxa"/>
            <w:gridSpan w:val="4"/>
          </w:tcPr>
          <w:p w14:paraId="029F4BEF" w14:textId="77777777" w:rsidR="00801B59" w:rsidRDefault="00801B59" w:rsidP="00801B59">
            <w:pPr>
              <w:pStyle w:val="CRCoverPage"/>
              <w:spacing w:after="0"/>
              <w:rPr>
                <w:noProof/>
                <w:sz w:val="8"/>
                <w:szCs w:val="8"/>
              </w:rPr>
            </w:pPr>
          </w:p>
        </w:tc>
        <w:tc>
          <w:tcPr>
            <w:tcW w:w="2267" w:type="dxa"/>
            <w:gridSpan w:val="2"/>
          </w:tcPr>
          <w:p w14:paraId="3430B7D6" w14:textId="77777777" w:rsidR="00801B59" w:rsidRDefault="00801B59" w:rsidP="00801B59">
            <w:pPr>
              <w:pStyle w:val="CRCoverPage"/>
              <w:spacing w:after="0"/>
              <w:rPr>
                <w:noProof/>
                <w:sz w:val="8"/>
                <w:szCs w:val="8"/>
              </w:rPr>
            </w:pPr>
          </w:p>
        </w:tc>
        <w:tc>
          <w:tcPr>
            <w:tcW w:w="1417" w:type="dxa"/>
            <w:gridSpan w:val="3"/>
          </w:tcPr>
          <w:p w14:paraId="4C09666F" w14:textId="77777777" w:rsidR="00801B59" w:rsidRDefault="00801B59" w:rsidP="00801B59">
            <w:pPr>
              <w:pStyle w:val="CRCoverPage"/>
              <w:spacing w:after="0"/>
              <w:rPr>
                <w:noProof/>
                <w:sz w:val="8"/>
                <w:szCs w:val="8"/>
              </w:rPr>
            </w:pPr>
          </w:p>
        </w:tc>
        <w:tc>
          <w:tcPr>
            <w:tcW w:w="2127" w:type="dxa"/>
            <w:tcBorders>
              <w:right w:val="single" w:sz="4" w:space="0" w:color="auto"/>
            </w:tcBorders>
          </w:tcPr>
          <w:p w14:paraId="1FAB8B11" w14:textId="77777777" w:rsidR="00801B59" w:rsidRDefault="00801B59" w:rsidP="00801B59">
            <w:pPr>
              <w:pStyle w:val="CRCoverPage"/>
              <w:spacing w:after="0"/>
              <w:rPr>
                <w:noProof/>
                <w:sz w:val="8"/>
                <w:szCs w:val="8"/>
              </w:rPr>
            </w:pPr>
          </w:p>
        </w:tc>
      </w:tr>
      <w:tr w:rsidR="00801B59" w14:paraId="24A7FDD2" w14:textId="77777777" w:rsidTr="00801B59">
        <w:trPr>
          <w:cantSplit/>
        </w:trPr>
        <w:tc>
          <w:tcPr>
            <w:tcW w:w="1843" w:type="dxa"/>
            <w:tcBorders>
              <w:left w:val="single" w:sz="4" w:space="0" w:color="auto"/>
            </w:tcBorders>
          </w:tcPr>
          <w:p w14:paraId="6B280089" w14:textId="77777777" w:rsidR="00801B59" w:rsidRDefault="00801B59" w:rsidP="00801B59">
            <w:pPr>
              <w:pStyle w:val="CRCoverPage"/>
              <w:tabs>
                <w:tab w:val="right" w:pos="1759"/>
              </w:tabs>
              <w:spacing w:after="0"/>
              <w:rPr>
                <w:b/>
                <w:i/>
                <w:noProof/>
              </w:rPr>
            </w:pPr>
            <w:r>
              <w:rPr>
                <w:b/>
                <w:i/>
                <w:noProof/>
              </w:rPr>
              <w:t>Category:</w:t>
            </w:r>
          </w:p>
        </w:tc>
        <w:tc>
          <w:tcPr>
            <w:tcW w:w="851" w:type="dxa"/>
            <w:shd w:val="pct30" w:color="FFFF00" w:fill="auto"/>
          </w:tcPr>
          <w:p w14:paraId="78A980DA" w14:textId="77777777" w:rsidR="00801B59" w:rsidRDefault="00801B59" w:rsidP="00801B59">
            <w:pPr>
              <w:pStyle w:val="CRCoverPage"/>
              <w:spacing w:after="0"/>
              <w:ind w:left="100" w:right="-609"/>
              <w:rPr>
                <w:b/>
                <w:noProof/>
              </w:rPr>
            </w:pPr>
            <w:r>
              <w:rPr>
                <w:b/>
                <w:noProof/>
              </w:rPr>
              <w:t>F</w:t>
            </w:r>
          </w:p>
        </w:tc>
        <w:tc>
          <w:tcPr>
            <w:tcW w:w="3402" w:type="dxa"/>
            <w:gridSpan w:val="5"/>
            <w:tcBorders>
              <w:left w:val="nil"/>
            </w:tcBorders>
          </w:tcPr>
          <w:p w14:paraId="19C1196B" w14:textId="77777777" w:rsidR="00801B59" w:rsidRDefault="00801B59" w:rsidP="00801B59">
            <w:pPr>
              <w:pStyle w:val="CRCoverPage"/>
              <w:spacing w:after="0"/>
              <w:rPr>
                <w:noProof/>
              </w:rPr>
            </w:pPr>
          </w:p>
        </w:tc>
        <w:tc>
          <w:tcPr>
            <w:tcW w:w="1417" w:type="dxa"/>
            <w:gridSpan w:val="3"/>
            <w:tcBorders>
              <w:left w:val="nil"/>
            </w:tcBorders>
          </w:tcPr>
          <w:p w14:paraId="1FF8D8D8" w14:textId="77777777" w:rsidR="00801B59" w:rsidRDefault="00801B59" w:rsidP="00801B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A38813" w14:textId="77777777" w:rsidR="00801B59" w:rsidRDefault="00801B59" w:rsidP="00801B59">
            <w:pPr>
              <w:pStyle w:val="CRCoverPage"/>
              <w:spacing w:after="0"/>
              <w:ind w:left="100"/>
              <w:rPr>
                <w:noProof/>
              </w:rPr>
            </w:pPr>
            <w:r w:rsidRPr="00B71A8F">
              <w:rPr>
                <w:rFonts w:eastAsia="Yu Mincho"/>
              </w:rPr>
              <w:t>Rel-18</w:t>
            </w:r>
          </w:p>
        </w:tc>
      </w:tr>
      <w:tr w:rsidR="00801B59" w14:paraId="01935D05" w14:textId="77777777" w:rsidTr="00801B59">
        <w:tc>
          <w:tcPr>
            <w:tcW w:w="1843" w:type="dxa"/>
            <w:tcBorders>
              <w:left w:val="single" w:sz="4" w:space="0" w:color="auto"/>
              <w:bottom w:val="single" w:sz="4" w:space="0" w:color="auto"/>
            </w:tcBorders>
          </w:tcPr>
          <w:p w14:paraId="5BC12E9D" w14:textId="77777777" w:rsidR="00801B59" w:rsidRDefault="00801B59" w:rsidP="00801B59">
            <w:pPr>
              <w:pStyle w:val="CRCoverPage"/>
              <w:spacing w:after="0"/>
              <w:rPr>
                <w:b/>
                <w:i/>
                <w:noProof/>
              </w:rPr>
            </w:pPr>
          </w:p>
        </w:tc>
        <w:tc>
          <w:tcPr>
            <w:tcW w:w="4677" w:type="dxa"/>
            <w:gridSpan w:val="8"/>
            <w:tcBorders>
              <w:bottom w:val="single" w:sz="4" w:space="0" w:color="auto"/>
            </w:tcBorders>
          </w:tcPr>
          <w:p w14:paraId="1D262843" w14:textId="77777777" w:rsidR="00801B59" w:rsidRDefault="00801B59" w:rsidP="00801B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3430B" w14:textId="77777777" w:rsidR="00801B59" w:rsidRDefault="00801B59" w:rsidP="00801B5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88FD962" w14:textId="77777777" w:rsidR="00801B59" w:rsidRPr="007C2097" w:rsidRDefault="00801B59" w:rsidP="00801B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01B59" w14:paraId="644F7374" w14:textId="77777777" w:rsidTr="00801B59">
        <w:tc>
          <w:tcPr>
            <w:tcW w:w="1843" w:type="dxa"/>
          </w:tcPr>
          <w:p w14:paraId="0D64492F" w14:textId="77777777" w:rsidR="00801B59" w:rsidRDefault="00801B59" w:rsidP="00801B59">
            <w:pPr>
              <w:pStyle w:val="CRCoverPage"/>
              <w:spacing w:after="0"/>
              <w:rPr>
                <w:b/>
                <w:i/>
                <w:noProof/>
                <w:sz w:val="8"/>
                <w:szCs w:val="8"/>
              </w:rPr>
            </w:pPr>
          </w:p>
        </w:tc>
        <w:tc>
          <w:tcPr>
            <w:tcW w:w="7797" w:type="dxa"/>
            <w:gridSpan w:val="10"/>
          </w:tcPr>
          <w:p w14:paraId="5B5844AC" w14:textId="77777777" w:rsidR="00801B59" w:rsidRDefault="00801B59" w:rsidP="00801B59">
            <w:pPr>
              <w:pStyle w:val="CRCoverPage"/>
              <w:spacing w:after="0"/>
              <w:rPr>
                <w:noProof/>
                <w:sz w:val="8"/>
                <w:szCs w:val="8"/>
              </w:rPr>
            </w:pPr>
          </w:p>
        </w:tc>
      </w:tr>
      <w:tr w:rsidR="00801B59" w14:paraId="32BD7020" w14:textId="77777777" w:rsidTr="00801B59">
        <w:tc>
          <w:tcPr>
            <w:tcW w:w="2694" w:type="dxa"/>
            <w:gridSpan w:val="2"/>
            <w:tcBorders>
              <w:top w:val="single" w:sz="4" w:space="0" w:color="auto"/>
              <w:left w:val="single" w:sz="4" w:space="0" w:color="auto"/>
            </w:tcBorders>
          </w:tcPr>
          <w:p w14:paraId="570D2020" w14:textId="77777777" w:rsidR="00801B59" w:rsidRDefault="00801B59" w:rsidP="00801B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B2C377" w14:textId="5C39EB36" w:rsidR="00CD6CBB" w:rsidRDefault="00CD6CBB" w:rsidP="00CD6CBB">
            <w:pPr>
              <w:pStyle w:val="CRCoverPage"/>
              <w:spacing w:after="0"/>
              <w:rPr>
                <w:rFonts w:eastAsia="等线"/>
                <w:noProof/>
                <w:lang w:eastAsia="zh-CN"/>
              </w:rPr>
            </w:pPr>
            <w:r w:rsidRPr="00CD6CBB">
              <w:rPr>
                <w:rFonts w:eastAsia="等线"/>
                <w:noProof/>
                <w:lang w:eastAsia="zh-CN"/>
              </w:rPr>
              <w:t>1.</w:t>
            </w:r>
            <w:r>
              <w:rPr>
                <w:rFonts w:eastAsia="等线"/>
                <w:noProof/>
                <w:lang w:eastAsia="zh-CN"/>
              </w:rPr>
              <w:t xml:space="preserve"> </w:t>
            </w:r>
            <w:r w:rsidR="00DB5C51">
              <w:rPr>
                <w:rFonts w:eastAsia="等线"/>
                <w:noProof/>
                <w:lang w:eastAsia="zh-CN"/>
              </w:rPr>
              <w:t xml:space="preserve">For </w:t>
            </w:r>
            <w:r w:rsidR="001058D1" w:rsidRPr="001058D1">
              <w:rPr>
                <w:rFonts w:eastAsia="等线"/>
                <w:noProof/>
                <w:lang w:eastAsia="zh-CN"/>
              </w:rPr>
              <w:t>Rel-18 NCR</w:t>
            </w:r>
            <w:r w:rsidR="00196B55">
              <w:rPr>
                <w:rFonts w:eastAsia="等线"/>
                <w:noProof/>
                <w:lang w:eastAsia="zh-CN"/>
              </w:rPr>
              <w:t>-MT</w:t>
            </w:r>
            <w:r w:rsidR="00DB5C51">
              <w:rPr>
                <w:rFonts w:eastAsia="等线"/>
                <w:noProof/>
                <w:lang w:eastAsia="zh-CN"/>
              </w:rPr>
              <w:t xml:space="preserve">, </w:t>
            </w:r>
            <w:r w:rsidR="00196B55">
              <w:rPr>
                <w:rFonts w:eastAsia="等线"/>
                <w:noProof/>
                <w:lang w:eastAsia="zh-CN"/>
              </w:rPr>
              <w:t xml:space="preserve">SRB2 is </w:t>
            </w:r>
            <w:r>
              <w:rPr>
                <w:rFonts w:eastAsia="等线"/>
                <w:noProof/>
                <w:lang w:eastAsia="zh-CN"/>
              </w:rPr>
              <w:t xml:space="preserve">agreed to be </w:t>
            </w:r>
            <w:r w:rsidR="00196B55">
              <w:rPr>
                <w:rFonts w:eastAsia="等线"/>
                <w:noProof/>
                <w:lang w:eastAsia="zh-CN"/>
              </w:rPr>
              <w:t>mandator</w:t>
            </w:r>
            <w:r w:rsidR="00006FE4">
              <w:rPr>
                <w:rFonts w:eastAsia="等线"/>
                <w:noProof/>
                <w:lang w:eastAsia="zh-CN"/>
              </w:rPr>
              <w:t>ily supported</w:t>
            </w:r>
            <w:r>
              <w:rPr>
                <w:rFonts w:eastAsia="等线"/>
                <w:noProof/>
                <w:lang w:eastAsia="zh-CN"/>
              </w:rPr>
              <w:t xml:space="preserve"> according to the agreement in RAN2#120: </w:t>
            </w:r>
          </w:p>
          <w:p w14:paraId="349961BF" w14:textId="55B092D6" w:rsidR="00CD6CBB" w:rsidRPr="00CD6CBB" w:rsidRDefault="00CD6CBB" w:rsidP="00A3335A">
            <w:pPr>
              <w:pStyle w:val="CRCoverPage"/>
              <w:spacing w:after="0"/>
              <w:rPr>
                <w:rFonts w:eastAsia="等线"/>
                <w:noProof/>
                <w:lang w:eastAsia="zh-CN"/>
              </w:rPr>
            </w:pPr>
          </w:p>
          <w:p w14:paraId="71FDF37B" w14:textId="1C326592" w:rsidR="00CD6CBB" w:rsidRPr="00CD6CBB" w:rsidRDefault="00CD6CBB" w:rsidP="00A3335A">
            <w:pPr>
              <w:pStyle w:val="CRCoverPage"/>
              <w:spacing w:after="0"/>
              <w:rPr>
                <w:rFonts w:ascii="Times New Roman" w:eastAsia="等线" w:hAnsi="Times New Roman"/>
                <w:noProof/>
                <w:lang w:eastAsia="zh-CN"/>
              </w:rPr>
            </w:pPr>
            <w:r w:rsidRPr="00CD6CBB">
              <w:rPr>
                <w:rFonts w:eastAsia="等线"/>
                <w:noProof/>
                <w:lang w:eastAsia="zh-CN"/>
              </w:rPr>
              <w:t xml:space="preserve">  </w:t>
            </w:r>
            <w:r w:rsidRPr="00CD6CBB">
              <w:rPr>
                <w:rFonts w:ascii="Times New Roman" w:eastAsia="等线" w:hAnsi="Times New Roman"/>
                <w:noProof/>
                <w:lang w:eastAsia="zh-CN"/>
              </w:rPr>
              <w:t xml:space="preserve"> </w:t>
            </w:r>
            <w:r>
              <w:rPr>
                <w:rFonts w:ascii="Times New Roman" w:eastAsia="等线" w:hAnsi="Times New Roman"/>
                <w:noProof/>
                <w:lang w:eastAsia="zh-CN"/>
              </w:rPr>
              <w:t xml:space="preserve">        </w:t>
            </w:r>
            <w:r w:rsidRPr="00CD6CBB">
              <w:rPr>
                <w:rFonts w:ascii="Times New Roman" w:eastAsia="等线" w:hAnsi="Times New Roman"/>
                <w:noProof/>
                <w:lang w:eastAsia="zh-CN"/>
              </w:rPr>
              <w:t>=&gt; SRB2 is mandatory feature for NCR-MT.</w:t>
            </w:r>
          </w:p>
          <w:p w14:paraId="2C446732" w14:textId="77777777" w:rsidR="006A7AB0" w:rsidRDefault="006A7AB0" w:rsidP="00A3335A">
            <w:pPr>
              <w:pStyle w:val="CRCoverPage"/>
              <w:spacing w:after="0"/>
              <w:rPr>
                <w:rFonts w:eastAsia="等线"/>
                <w:noProof/>
                <w:lang w:eastAsia="zh-CN"/>
              </w:rPr>
            </w:pPr>
          </w:p>
          <w:p w14:paraId="5AC86AA8" w14:textId="1B66AB30" w:rsidR="00CD6CBB" w:rsidRDefault="006A7AB0" w:rsidP="00A3335A">
            <w:pPr>
              <w:pStyle w:val="CRCoverPage"/>
              <w:spacing w:after="0"/>
              <w:rPr>
                <w:rFonts w:eastAsia="等线"/>
                <w:noProof/>
                <w:lang w:eastAsia="zh-CN"/>
              </w:rPr>
            </w:pPr>
            <w:r>
              <w:rPr>
                <w:rFonts w:eastAsia="等线" w:hint="eastAsia"/>
                <w:noProof/>
                <w:lang w:eastAsia="zh-CN"/>
              </w:rPr>
              <w:t>2</w:t>
            </w:r>
            <w:r>
              <w:rPr>
                <w:rFonts w:eastAsia="等线"/>
                <w:noProof/>
                <w:lang w:eastAsia="zh-CN"/>
              </w:rPr>
              <w:t>. I</w:t>
            </w:r>
            <w:r>
              <w:rPr>
                <w:rFonts w:eastAsia="等线" w:hint="eastAsia"/>
                <w:noProof/>
                <w:lang w:eastAsia="zh-CN"/>
              </w:rPr>
              <w:t>n</w:t>
            </w:r>
            <w:r>
              <w:rPr>
                <w:rFonts w:eastAsia="等线"/>
                <w:noProof/>
                <w:lang w:eastAsia="zh-CN"/>
              </w:rPr>
              <w:t xml:space="preserve"> 38.300, the following description implies SRB2 is mandatory for NCR-MT:</w:t>
            </w:r>
          </w:p>
          <w:p w14:paraId="4CC207BC" w14:textId="4AAF9315" w:rsidR="006A7AB0" w:rsidRDefault="006A7AB0" w:rsidP="00A3335A">
            <w:pPr>
              <w:pStyle w:val="CRCoverPage"/>
              <w:spacing w:after="0"/>
              <w:rPr>
                <w:rFonts w:eastAsia="等线"/>
                <w:noProof/>
                <w:lang w:eastAsia="zh-CN"/>
              </w:rPr>
            </w:pPr>
          </w:p>
          <w:p w14:paraId="4CAA7A06" w14:textId="59530F39" w:rsidR="006A7AB0" w:rsidRPr="006A7AB0" w:rsidRDefault="006A7AB0" w:rsidP="006A7AB0">
            <w:pPr>
              <w:rPr>
                <w:i/>
                <w:iCs/>
                <w:lang w:val="en-US" w:eastAsia="zh-CN"/>
              </w:rPr>
            </w:pPr>
            <w:r w:rsidRPr="006A7AB0">
              <w:rPr>
                <w:rFonts w:hint="eastAsia"/>
                <w:i/>
                <w:iCs/>
                <w:highlight w:val="yellow"/>
              </w:rPr>
              <w:t>An NCR-MT establishes SRBs and, optionally, DRB(s) with a gNB</w:t>
            </w:r>
            <w:r>
              <w:rPr>
                <w:rFonts w:hint="eastAsia"/>
                <w:i/>
                <w:iCs/>
              </w:rPr>
              <w:t>. The establishment of DRB(s) can be used to transport OAM traffic.</w:t>
            </w:r>
          </w:p>
          <w:p w14:paraId="5EACF752" w14:textId="77777777" w:rsidR="006A7AB0" w:rsidRDefault="006A7AB0" w:rsidP="00A3335A">
            <w:pPr>
              <w:pStyle w:val="CRCoverPage"/>
              <w:spacing w:after="0"/>
              <w:rPr>
                <w:rFonts w:eastAsia="等线"/>
                <w:noProof/>
                <w:lang w:eastAsia="zh-CN"/>
              </w:rPr>
            </w:pPr>
          </w:p>
          <w:p w14:paraId="0BECDB91" w14:textId="219540B0" w:rsidR="00CD6CBB" w:rsidRDefault="00354006" w:rsidP="00CD6CBB">
            <w:pPr>
              <w:pStyle w:val="CRCoverPage"/>
              <w:spacing w:after="0"/>
              <w:rPr>
                <w:rFonts w:eastAsia="等线"/>
                <w:noProof/>
                <w:lang w:eastAsia="zh-CN"/>
              </w:rPr>
            </w:pPr>
            <w:r>
              <w:rPr>
                <w:rFonts w:eastAsia="等线"/>
                <w:noProof/>
                <w:lang w:eastAsia="zh-CN"/>
              </w:rPr>
              <w:t>3</w:t>
            </w:r>
            <w:r w:rsidR="00CD6CBB" w:rsidRPr="00CD6CBB">
              <w:rPr>
                <w:rFonts w:eastAsia="等线"/>
                <w:noProof/>
                <w:lang w:eastAsia="zh-CN"/>
              </w:rPr>
              <w:t>.</w:t>
            </w:r>
            <w:r w:rsidR="00CD6CBB">
              <w:rPr>
                <w:rFonts w:eastAsia="等线"/>
                <w:noProof/>
                <w:lang w:eastAsia="zh-CN"/>
              </w:rPr>
              <w:t xml:space="preserve"> Besides, a</w:t>
            </w:r>
            <w:r w:rsidR="00CD6CBB">
              <w:rPr>
                <w:rFonts w:eastAsia="等线" w:hint="eastAsia"/>
                <w:noProof/>
                <w:lang w:eastAsia="zh-CN"/>
              </w:rPr>
              <w:t>ccording</w:t>
            </w:r>
            <w:r w:rsidR="00CD6CBB">
              <w:rPr>
                <w:rFonts w:eastAsia="等线"/>
                <w:noProof/>
                <w:lang w:eastAsia="zh-CN"/>
              </w:rPr>
              <w:t xml:space="preserve"> to the following descriptions in RRC spec, SRB2 configuration is essential for the NCR-MT to initiate RRC connection re-establishment and to be RRC connection suspended:</w:t>
            </w:r>
          </w:p>
          <w:p w14:paraId="6554A113" w14:textId="77777777" w:rsidR="00CD6CBB" w:rsidRDefault="00CD6CBB" w:rsidP="00CD6CBB">
            <w:pPr>
              <w:pStyle w:val="CRCoverPage"/>
              <w:spacing w:after="0"/>
              <w:rPr>
                <w:rFonts w:eastAsia="等线"/>
                <w:noProof/>
                <w:lang w:eastAsia="zh-CN"/>
              </w:rPr>
            </w:pPr>
          </w:p>
          <w:p w14:paraId="6EC6471E" w14:textId="77777777" w:rsidR="00CD6CBB" w:rsidRDefault="00CD6CBB" w:rsidP="00CD6CBB">
            <w:pPr>
              <w:pStyle w:val="CRCoverPage"/>
              <w:spacing w:after="0"/>
              <w:rPr>
                <w:rFonts w:eastAsia="等线"/>
                <w:noProof/>
                <w:lang w:eastAsia="zh-CN"/>
              </w:rPr>
            </w:pPr>
          </w:p>
          <w:p w14:paraId="5D723C30" w14:textId="4D345363" w:rsidR="00CD6CBB" w:rsidRDefault="00CD6CBB" w:rsidP="00CD6CBB">
            <w:pPr>
              <w:pStyle w:val="CRCoverPage"/>
              <w:spacing w:after="0"/>
              <w:rPr>
                <w:rFonts w:eastAsia="等线"/>
                <w:noProof/>
                <w:lang w:eastAsia="zh-CN"/>
              </w:rPr>
            </w:pPr>
            <w:r>
              <w:rPr>
                <w:rFonts w:eastAsia="等线" w:hint="eastAsia"/>
                <w:noProof/>
                <w:lang w:eastAsia="zh-CN"/>
              </w:rPr>
              <w:t>*</w:t>
            </w:r>
            <w:r>
              <w:rPr>
                <w:rFonts w:eastAsia="等线"/>
                <w:noProof/>
                <w:lang w:eastAsia="zh-CN"/>
              </w:rPr>
              <w:t>***********start**************</w:t>
            </w:r>
          </w:p>
          <w:p w14:paraId="17E51BCE" w14:textId="77777777" w:rsidR="00CD6CBB" w:rsidRDefault="00CD6CBB" w:rsidP="00CD6CBB">
            <w:pPr>
              <w:pStyle w:val="CRCoverPage"/>
              <w:spacing w:after="0"/>
              <w:rPr>
                <w:rFonts w:eastAsia="等线"/>
                <w:noProof/>
                <w:lang w:eastAsia="zh-CN"/>
              </w:rPr>
            </w:pPr>
          </w:p>
          <w:p w14:paraId="73C6C01F" w14:textId="77777777" w:rsidR="00CD6CBB" w:rsidRPr="00A62B0A" w:rsidRDefault="00CD6CBB" w:rsidP="00CD6CBB">
            <w:pPr>
              <w:pStyle w:val="CRCoverPage"/>
              <w:spacing w:after="0"/>
              <w:rPr>
                <w:rFonts w:eastAsia="等线"/>
                <w:noProof/>
                <w:sz w:val="28"/>
                <w:lang w:eastAsia="zh-CN"/>
              </w:rPr>
            </w:pPr>
            <w:r w:rsidRPr="00A62B0A">
              <w:rPr>
                <w:rFonts w:eastAsia="等线" w:hint="eastAsia"/>
                <w:noProof/>
                <w:sz w:val="28"/>
                <w:lang w:eastAsia="zh-CN"/>
              </w:rPr>
              <w:t>T</w:t>
            </w:r>
            <w:r w:rsidRPr="00A62B0A">
              <w:rPr>
                <w:rFonts w:eastAsia="等线"/>
                <w:noProof/>
                <w:sz w:val="28"/>
                <w:lang w:eastAsia="zh-CN"/>
              </w:rPr>
              <w:t>S 38.331</w:t>
            </w:r>
          </w:p>
          <w:p w14:paraId="2AC54C11" w14:textId="77777777" w:rsidR="00CD6CBB" w:rsidRPr="00A62B0A" w:rsidRDefault="00CD6CBB" w:rsidP="00CD6CBB">
            <w:pPr>
              <w:pStyle w:val="3"/>
              <w:rPr>
                <w:rFonts w:eastAsia="MS Mincho"/>
                <w:sz w:val="22"/>
                <w:szCs w:val="22"/>
              </w:rPr>
            </w:pPr>
            <w:bookmarkStart w:id="1" w:name="_Toc60776804"/>
            <w:bookmarkStart w:id="2" w:name="_Toc185487633"/>
            <w:r w:rsidRPr="00A62B0A">
              <w:rPr>
                <w:rFonts w:eastAsia="MS Mincho"/>
                <w:sz w:val="22"/>
                <w:szCs w:val="22"/>
              </w:rPr>
              <w:t>5.3.7</w:t>
            </w:r>
            <w:r w:rsidRPr="00A62B0A">
              <w:rPr>
                <w:rFonts w:eastAsia="MS Mincho"/>
                <w:sz w:val="22"/>
                <w:szCs w:val="22"/>
              </w:rPr>
              <w:tab/>
              <w:t>RRC connection re-establishment</w:t>
            </w:r>
            <w:bookmarkEnd w:id="1"/>
            <w:bookmarkEnd w:id="2"/>
          </w:p>
          <w:p w14:paraId="6E03E3BE" w14:textId="77777777" w:rsidR="00CD6CBB" w:rsidRPr="00A62B0A" w:rsidRDefault="00CD6CBB" w:rsidP="00CD6CBB">
            <w:pPr>
              <w:pStyle w:val="4"/>
              <w:rPr>
                <w:sz w:val="22"/>
                <w:szCs w:val="22"/>
              </w:rPr>
            </w:pPr>
            <w:bookmarkStart w:id="3" w:name="_Toc60776805"/>
            <w:bookmarkStart w:id="4" w:name="_Toc185487634"/>
            <w:r w:rsidRPr="00A62B0A">
              <w:rPr>
                <w:sz w:val="22"/>
                <w:szCs w:val="22"/>
              </w:rPr>
              <w:t>5.3.7.1</w:t>
            </w:r>
            <w:r w:rsidRPr="00A62B0A">
              <w:rPr>
                <w:sz w:val="22"/>
                <w:szCs w:val="22"/>
              </w:rPr>
              <w:tab/>
              <w:t>General</w:t>
            </w:r>
            <w:bookmarkEnd w:id="3"/>
            <w:bookmarkEnd w:id="4"/>
          </w:p>
          <w:p w14:paraId="7F3062CF" w14:textId="2C433F98" w:rsidR="00CD6CBB" w:rsidRPr="00CD6CBB" w:rsidRDefault="00CD6CBB" w:rsidP="00CD6CBB">
            <w:pPr>
              <w:pStyle w:val="CRCoverPage"/>
              <w:spacing w:after="0"/>
              <w:rPr>
                <w:rFonts w:ascii="Times New Roman" w:eastAsia="等线" w:hAnsi="Times New Roman"/>
                <w:noProof/>
                <w:lang w:eastAsia="zh-CN"/>
              </w:rPr>
            </w:pPr>
            <w:r w:rsidRPr="00CD6CBB">
              <w:rPr>
                <w:rFonts w:ascii="Times New Roman" w:hAnsi="Times New Roman"/>
              </w:rPr>
              <w:t xml:space="preserve">The purpose of this procedure is to re-establish the RRC connection. </w:t>
            </w:r>
            <w:r w:rsidRPr="00CD6CBB">
              <w:rPr>
                <w:rFonts w:ascii="Times New Roman" w:hAnsi="Times New Roman"/>
                <w:highlight w:val="yellow"/>
              </w:rPr>
              <w:t>A UE in RRC_CONNECTED, for which AS security has been activated with</w:t>
            </w:r>
            <w:r w:rsidRPr="00CD6CBB">
              <w:rPr>
                <w:rFonts w:ascii="Times New Roman" w:hAnsi="Times New Roman"/>
              </w:rPr>
              <w:t xml:space="preserve"> SRB2 and at least one DRB/multicast MRB setup or, </w:t>
            </w:r>
            <w:r w:rsidRPr="00CD6CBB">
              <w:rPr>
                <w:rFonts w:ascii="Times New Roman" w:hAnsi="Times New Roman"/>
                <w:highlight w:val="yellow"/>
              </w:rPr>
              <w:t>for</w:t>
            </w:r>
            <w:r w:rsidRPr="00CD6CBB">
              <w:rPr>
                <w:rFonts w:ascii="Times New Roman" w:hAnsi="Times New Roman"/>
              </w:rPr>
              <w:t xml:space="preserve"> IAB and </w:t>
            </w:r>
            <w:r w:rsidRPr="00CD6CBB">
              <w:rPr>
                <w:rFonts w:ascii="Times New Roman" w:hAnsi="Times New Roman"/>
                <w:highlight w:val="yellow"/>
              </w:rPr>
              <w:t>NCR, SRB2</w:t>
            </w:r>
            <w:r w:rsidRPr="00CD6CBB">
              <w:rPr>
                <w:rFonts w:ascii="Times New Roman" w:hAnsi="Times New Roman"/>
              </w:rPr>
              <w:t xml:space="preserve">, </w:t>
            </w:r>
            <w:r w:rsidRPr="00CD6CBB">
              <w:rPr>
                <w:rFonts w:ascii="Times New Roman" w:hAnsi="Times New Roman"/>
                <w:highlight w:val="yellow"/>
              </w:rPr>
              <w:t>may initiate the procedure in order to continue the RRC connection</w:t>
            </w:r>
            <w:r w:rsidRPr="00CD6CBB">
              <w:rPr>
                <w:rFonts w:ascii="Times New Roman" w:hAnsi="Times New Roman"/>
              </w:rPr>
              <w:t>.</w:t>
            </w:r>
          </w:p>
          <w:p w14:paraId="33BF404E" w14:textId="6BB7F7E5" w:rsidR="00CD6CBB" w:rsidRDefault="00CD6CBB" w:rsidP="00CD6CBB">
            <w:pPr>
              <w:pStyle w:val="CRCoverPage"/>
              <w:spacing w:after="0"/>
              <w:rPr>
                <w:rFonts w:eastAsia="等线"/>
                <w:noProof/>
                <w:lang w:eastAsia="zh-CN"/>
              </w:rPr>
            </w:pPr>
            <w:r>
              <w:rPr>
                <w:rFonts w:eastAsia="等线"/>
                <w:noProof/>
                <w:lang w:eastAsia="zh-CN"/>
              </w:rPr>
              <w:t>…</w:t>
            </w:r>
          </w:p>
          <w:p w14:paraId="0BADEA01" w14:textId="533E16A5" w:rsidR="00CD6CBB" w:rsidRPr="00CD6CBB" w:rsidRDefault="00CD6CBB" w:rsidP="00CD6CBB">
            <w:pPr>
              <w:pStyle w:val="CRCoverPage"/>
              <w:spacing w:after="0"/>
              <w:rPr>
                <w:rFonts w:ascii="Times New Roman" w:eastAsia="等线" w:hAnsi="Times New Roman"/>
                <w:noProof/>
                <w:lang w:eastAsia="zh-CN"/>
              </w:rPr>
            </w:pPr>
            <w:r w:rsidRPr="00CD6CBB">
              <w:rPr>
                <w:rFonts w:ascii="Times New Roman" w:hAnsi="Times New Roman"/>
              </w:rPr>
              <w:t xml:space="preserve">If AS security has not been activated, the UE shall not initiate the procedure but instead moves to RRC_IDLE directly, with release cause 'other'. </w:t>
            </w:r>
            <w:r w:rsidRPr="00CD6CBB">
              <w:rPr>
                <w:rFonts w:ascii="Times New Roman" w:hAnsi="Times New Roman"/>
                <w:highlight w:val="yellow"/>
              </w:rPr>
              <w:t xml:space="preserve">If AS security has </w:t>
            </w:r>
            <w:r w:rsidRPr="00CD6CBB">
              <w:rPr>
                <w:rFonts w:ascii="Times New Roman" w:hAnsi="Times New Roman"/>
                <w:highlight w:val="yellow"/>
              </w:rPr>
              <w:lastRenderedPageBreak/>
              <w:t>been activated</w:t>
            </w:r>
            <w:r w:rsidRPr="00CD6CBB">
              <w:rPr>
                <w:rFonts w:ascii="Times New Roman" w:hAnsi="Times New Roman"/>
              </w:rPr>
              <w:t xml:space="preserve">, </w:t>
            </w:r>
            <w:r w:rsidRPr="00CD6CBB">
              <w:rPr>
                <w:rFonts w:ascii="Times New Roman" w:hAnsi="Times New Roman"/>
                <w:highlight w:val="yellow"/>
              </w:rPr>
              <w:t>but</w:t>
            </w:r>
            <w:r w:rsidRPr="00CD6CBB">
              <w:rPr>
                <w:rFonts w:ascii="Times New Roman" w:hAnsi="Times New Roman"/>
              </w:rPr>
              <w:t xml:space="preserve"> SRB2 and at least one DRB or multicast MRB or, </w:t>
            </w:r>
            <w:r w:rsidRPr="00CD6CBB">
              <w:rPr>
                <w:rFonts w:ascii="Times New Roman" w:hAnsi="Times New Roman"/>
                <w:highlight w:val="yellow"/>
              </w:rPr>
              <w:t>for</w:t>
            </w:r>
            <w:r w:rsidRPr="00CD6CBB">
              <w:rPr>
                <w:rFonts w:ascii="Times New Roman" w:hAnsi="Times New Roman"/>
              </w:rPr>
              <w:t xml:space="preserve"> IAB and </w:t>
            </w:r>
            <w:r w:rsidRPr="00CD6CBB">
              <w:rPr>
                <w:rFonts w:ascii="Times New Roman" w:hAnsi="Times New Roman"/>
                <w:highlight w:val="yellow"/>
              </w:rPr>
              <w:t>NCR, SRB2, are not setup, the UE does not initiate the procedure but instead moves to RRC_IDLE directly, with release cause 'RRC connection failure'.</w:t>
            </w:r>
          </w:p>
          <w:p w14:paraId="00BDFD5D" w14:textId="77777777" w:rsidR="00CD6CBB" w:rsidRDefault="00CD6CBB" w:rsidP="00CD6CBB">
            <w:pPr>
              <w:pStyle w:val="CRCoverPage"/>
              <w:spacing w:after="0"/>
              <w:rPr>
                <w:rFonts w:eastAsia="等线"/>
                <w:noProof/>
                <w:lang w:eastAsia="zh-CN"/>
              </w:rPr>
            </w:pPr>
          </w:p>
          <w:p w14:paraId="42B79381" w14:textId="77777777" w:rsidR="00CD6CBB" w:rsidRPr="00A62B0A" w:rsidRDefault="00CD6CBB" w:rsidP="00CD6CBB">
            <w:pPr>
              <w:pStyle w:val="3"/>
              <w:rPr>
                <w:rFonts w:eastAsia="MS Mincho"/>
                <w:sz w:val="22"/>
                <w:szCs w:val="21"/>
              </w:rPr>
            </w:pPr>
            <w:bookmarkStart w:id="5" w:name="_Toc60776813"/>
            <w:bookmarkStart w:id="6" w:name="_Toc185487642"/>
            <w:r w:rsidRPr="00A62B0A">
              <w:rPr>
                <w:rFonts w:eastAsia="MS Mincho"/>
                <w:sz w:val="22"/>
                <w:szCs w:val="21"/>
              </w:rPr>
              <w:t>5.3.8</w:t>
            </w:r>
            <w:r w:rsidRPr="00A62B0A">
              <w:rPr>
                <w:rFonts w:eastAsia="MS Mincho"/>
                <w:sz w:val="22"/>
                <w:szCs w:val="21"/>
              </w:rPr>
              <w:tab/>
              <w:t>RRC connection release</w:t>
            </w:r>
            <w:bookmarkEnd w:id="5"/>
            <w:bookmarkEnd w:id="6"/>
          </w:p>
          <w:p w14:paraId="17A282AC" w14:textId="77777777" w:rsidR="00CD6CBB" w:rsidRPr="00A62B0A" w:rsidRDefault="00CD6CBB" w:rsidP="00CD6CBB">
            <w:pPr>
              <w:pStyle w:val="4"/>
              <w:rPr>
                <w:sz w:val="22"/>
                <w:szCs w:val="21"/>
              </w:rPr>
            </w:pPr>
            <w:bookmarkStart w:id="7" w:name="_Toc60776814"/>
            <w:bookmarkStart w:id="8" w:name="_Toc185487643"/>
            <w:r w:rsidRPr="00A62B0A">
              <w:rPr>
                <w:sz w:val="22"/>
                <w:szCs w:val="21"/>
              </w:rPr>
              <w:t>5.3.8.1</w:t>
            </w:r>
            <w:r w:rsidRPr="00A62B0A">
              <w:rPr>
                <w:sz w:val="22"/>
                <w:szCs w:val="21"/>
              </w:rPr>
              <w:tab/>
              <w:t>General</w:t>
            </w:r>
            <w:bookmarkEnd w:id="7"/>
            <w:bookmarkEnd w:id="8"/>
          </w:p>
          <w:p w14:paraId="28F48844" w14:textId="77777777" w:rsidR="00CD6CBB" w:rsidRDefault="00CD6CBB" w:rsidP="00CD6CBB">
            <w:pPr>
              <w:pStyle w:val="CRCoverPage"/>
              <w:spacing w:after="0"/>
              <w:rPr>
                <w:rFonts w:eastAsia="等线"/>
                <w:noProof/>
                <w:lang w:eastAsia="zh-CN"/>
              </w:rPr>
            </w:pPr>
          </w:p>
          <w:p w14:paraId="034F739B" w14:textId="77777777" w:rsidR="00CD6CBB" w:rsidRDefault="00CD6CBB" w:rsidP="00CD6CBB">
            <w:pPr>
              <w:pStyle w:val="CRCoverPage"/>
              <w:spacing w:after="0"/>
              <w:rPr>
                <w:rFonts w:eastAsia="等线"/>
                <w:noProof/>
                <w:lang w:eastAsia="zh-CN"/>
              </w:rPr>
            </w:pPr>
          </w:p>
          <w:p w14:paraId="33DF1CDA" w14:textId="77777777" w:rsidR="00CD6CBB" w:rsidRDefault="00CD6CBB" w:rsidP="00CD6CBB">
            <w:pPr>
              <w:rPr>
                <w:lang w:eastAsia="zh-CN"/>
              </w:rPr>
            </w:pPr>
            <w:r>
              <w:t>The purpose of this procedure is:</w:t>
            </w:r>
          </w:p>
          <w:p w14:paraId="1162B8D4" w14:textId="77777777" w:rsidR="00CD6CBB" w:rsidRDefault="00CD6CBB" w:rsidP="00CD6CBB">
            <w:pPr>
              <w:pStyle w:val="B1"/>
            </w:pPr>
            <w:r>
              <w:t>-</w:t>
            </w:r>
            <w:r>
              <w:tab/>
              <w:t>to release the RRC connection, which includes the release of the established radio bearers (except for broadcast MRBs), BH RLC channels, Uu Relay RLC channels, PC5 Relay RLC channels as well as all radio resources; or</w:t>
            </w:r>
          </w:p>
          <w:p w14:paraId="13596A7F" w14:textId="77777777" w:rsidR="00CD6CBB" w:rsidRDefault="00CD6CBB" w:rsidP="00CD6CBB">
            <w:pPr>
              <w:pStyle w:val="B1"/>
            </w:pPr>
            <w:r>
              <w:t>-</w:t>
            </w:r>
            <w:r>
              <w:tab/>
            </w:r>
            <w:r w:rsidRPr="00CD6CBB">
              <w:rPr>
                <w:highlight w:val="yellow"/>
              </w:rPr>
              <w:t>to suspend the RRC connection only if</w:t>
            </w:r>
            <w:r>
              <w:t xml:space="preserve"> SRB2 and at least one DRB or multicast MRB or, </w:t>
            </w:r>
            <w:r w:rsidRPr="00CD6CBB">
              <w:rPr>
                <w:highlight w:val="yellow"/>
              </w:rPr>
              <w:t>for</w:t>
            </w:r>
            <w:r>
              <w:t xml:space="preserve"> IAB and </w:t>
            </w:r>
            <w:r w:rsidRPr="00CD6CBB">
              <w:rPr>
                <w:highlight w:val="yellow"/>
              </w:rPr>
              <w:t>NCR, SRB2, are setup</w:t>
            </w:r>
            <w:r>
              <w:t>, which includes the suspension of the established radio bearers (except for broadcast MRBs).</w:t>
            </w:r>
          </w:p>
          <w:p w14:paraId="68573691" w14:textId="77777777" w:rsidR="00CD6CBB" w:rsidRDefault="00CD6CBB" w:rsidP="00CD6CBB">
            <w:pPr>
              <w:pStyle w:val="4"/>
            </w:pPr>
            <w:bookmarkStart w:id="9" w:name="_Toc178104553"/>
            <w:bookmarkStart w:id="10" w:name="_Toc60776815"/>
            <w:r>
              <w:t>5.3.8.2</w:t>
            </w:r>
            <w:r>
              <w:tab/>
              <w:t>Initiation</w:t>
            </w:r>
            <w:bookmarkEnd w:id="9"/>
            <w:bookmarkEnd w:id="10"/>
          </w:p>
          <w:p w14:paraId="74D54DDC" w14:textId="77777777" w:rsidR="00CD6CBB" w:rsidRDefault="00CD6CBB" w:rsidP="00CD6CBB">
            <w:r>
              <w:t xml:space="preserve">The network initiates the RRC connection release procedure to transit a UE in RRC_CONNECTED to RRC_IDLE; or </w:t>
            </w:r>
            <w:r w:rsidRPr="00CD6CBB">
              <w:rPr>
                <w:highlight w:val="yellow"/>
              </w:rPr>
              <w:t>to transit a UE in RRC_CONNECTED to RRC_INACTIVE only if</w:t>
            </w:r>
            <w:r>
              <w:t xml:space="preserve"> SRB2 and at least one DRB or multicast MRB or, </w:t>
            </w:r>
            <w:r w:rsidRPr="00CD6CBB">
              <w:rPr>
                <w:highlight w:val="yellow"/>
              </w:rPr>
              <w:t>for</w:t>
            </w:r>
            <w:r>
              <w:t xml:space="preserve"> IAB and </w:t>
            </w:r>
            <w:r w:rsidRPr="00CD6CBB">
              <w:rPr>
                <w:highlight w:val="yellow"/>
              </w:rPr>
              <w:t>NCR, SRB2, is setup in RRC_CONNECTED</w:t>
            </w:r>
            <w:r>
              <w:t>; or to transit a UE in RRC_INACTIVE back to RRC_INACTIVE when the UE tries to resume (for resuming a suspended RRC connection or for initiating SDT); or to transit a UE in RRC_INACTIVE to RRC_IDLE when the UE tries to resume (for resuming of a suspended RRC connection or for initiating SDT). The procedure can also be used to release and redirect a UE to another frequency.</w:t>
            </w:r>
          </w:p>
          <w:p w14:paraId="1DCF2431" w14:textId="6CA9146D" w:rsidR="00CD6CBB" w:rsidRDefault="00CD6CBB" w:rsidP="00CD6CBB">
            <w:pPr>
              <w:pStyle w:val="CRCoverPage"/>
              <w:spacing w:after="0"/>
              <w:rPr>
                <w:rFonts w:eastAsia="等线"/>
                <w:noProof/>
                <w:lang w:eastAsia="zh-CN"/>
              </w:rPr>
            </w:pPr>
            <w:r>
              <w:rPr>
                <w:rFonts w:eastAsia="等线" w:hint="eastAsia"/>
                <w:noProof/>
                <w:lang w:eastAsia="zh-CN"/>
              </w:rPr>
              <w:t>*</w:t>
            </w:r>
            <w:r>
              <w:rPr>
                <w:rFonts w:eastAsia="等线"/>
                <w:noProof/>
                <w:lang w:eastAsia="zh-CN"/>
              </w:rPr>
              <w:t>***********end**************</w:t>
            </w:r>
          </w:p>
          <w:p w14:paraId="1C07DAAA" w14:textId="2A60D767" w:rsidR="00CD6CBB" w:rsidRDefault="00CD6CBB" w:rsidP="00CD6CBB">
            <w:pPr>
              <w:pStyle w:val="CRCoverPage"/>
              <w:spacing w:after="0"/>
              <w:rPr>
                <w:rFonts w:eastAsia="等线"/>
                <w:noProof/>
                <w:lang w:eastAsia="zh-CN"/>
              </w:rPr>
            </w:pPr>
          </w:p>
          <w:p w14:paraId="603464C8" w14:textId="77777777" w:rsidR="006427D7" w:rsidRDefault="006427D7" w:rsidP="00CD6CBB">
            <w:pPr>
              <w:pStyle w:val="CRCoverPage"/>
              <w:spacing w:after="0"/>
              <w:rPr>
                <w:rFonts w:eastAsia="等线"/>
                <w:noProof/>
                <w:lang w:eastAsia="zh-CN"/>
              </w:rPr>
            </w:pPr>
          </w:p>
          <w:p w14:paraId="7665A4AE" w14:textId="4E6E23D1" w:rsidR="00CD6CBB" w:rsidRDefault="007E29FD" w:rsidP="00CD6CBB">
            <w:pPr>
              <w:pStyle w:val="CRCoverPage"/>
              <w:spacing w:after="0"/>
              <w:rPr>
                <w:rFonts w:eastAsia="等线"/>
                <w:noProof/>
                <w:lang w:eastAsia="zh-CN"/>
              </w:rPr>
            </w:pPr>
            <w:r w:rsidRPr="007E29FD">
              <w:rPr>
                <w:rFonts w:eastAsia="等线"/>
                <w:noProof/>
                <w:lang w:eastAsia="zh-CN"/>
              </w:rPr>
              <w:t>In RAN2#129, it was further agreed that NCR-MT should mandatorily support SRB2 configuration without DRB, so</w:t>
            </w:r>
            <w:bookmarkStart w:id="11" w:name="_GoBack"/>
            <w:bookmarkEnd w:id="11"/>
            <w:r w:rsidR="00370334">
              <w:rPr>
                <w:rFonts w:eastAsia="等线"/>
                <w:noProof/>
                <w:lang w:eastAsia="zh-CN"/>
              </w:rPr>
              <w:t xml:space="preserve"> the current capability of </w:t>
            </w:r>
            <w:r w:rsidR="00370334" w:rsidRPr="00BE1FFD">
              <w:rPr>
                <w:rFonts w:eastAsia="等线"/>
                <w:i/>
                <w:noProof/>
                <w:lang w:eastAsia="zh-CN"/>
              </w:rPr>
              <w:t>nonDRB-NCR-r18</w:t>
            </w:r>
            <w:r w:rsidR="00370334" w:rsidRPr="00532C2A">
              <w:rPr>
                <w:rFonts w:eastAsia="等线"/>
                <w:noProof/>
                <w:lang w:eastAsia="zh-CN"/>
              </w:rPr>
              <w:t xml:space="preserve"> </w:t>
            </w:r>
            <w:r w:rsidR="00370334">
              <w:rPr>
                <w:rFonts w:eastAsia="等线"/>
                <w:noProof/>
                <w:lang w:eastAsia="zh-CN"/>
              </w:rPr>
              <w:t xml:space="preserve">should </w:t>
            </w:r>
            <w:r w:rsidR="00370334" w:rsidRPr="00532C2A">
              <w:rPr>
                <w:rFonts w:eastAsia="等线"/>
                <w:noProof/>
                <w:lang w:eastAsia="zh-CN"/>
              </w:rPr>
              <w:t xml:space="preserve">be </w:t>
            </w:r>
            <w:r w:rsidR="00370334">
              <w:rPr>
                <w:rFonts w:eastAsia="等线"/>
                <w:noProof/>
                <w:lang w:eastAsia="zh-CN"/>
              </w:rPr>
              <w:t>dummified</w:t>
            </w:r>
            <w:r w:rsidR="00CD6CBB">
              <w:rPr>
                <w:rFonts w:eastAsia="等线"/>
                <w:noProof/>
                <w:lang w:eastAsia="zh-CN"/>
              </w:rPr>
              <w:t>.</w:t>
            </w:r>
          </w:p>
          <w:p w14:paraId="7157073C" w14:textId="2A18B168" w:rsidR="001058D1" w:rsidRPr="00DB5C51" w:rsidRDefault="001058D1" w:rsidP="00A3335A">
            <w:pPr>
              <w:pStyle w:val="CRCoverPage"/>
              <w:spacing w:after="0"/>
              <w:rPr>
                <w:rFonts w:eastAsia="等线"/>
                <w:noProof/>
                <w:lang w:eastAsia="zh-CN"/>
              </w:rPr>
            </w:pPr>
          </w:p>
        </w:tc>
      </w:tr>
      <w:tr w:rsidR="00801B59" w14:paraId="79374F2B" w14:textId="77777777" w:rsidTr="00801B59">
        <w:tc>
          <w:tcPr>
            <w:tcW w:w="2694" w:type="dxa"/>
            <w:gridSpan w:val="2"/>
            <w:tcBorders>
              <w:left w:val="single" w:sz="4" w:space="0" w:color="auto"/>
            </w:tcBorders>
          </w:tcPr>
          <w:p w14:paraId="288341AF"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4E7BAA0B" w14:textId="77777777" w:rsidR="00801B59" w:rsidRDefault="00801B59" w:rsidP="00801B59">
            <w:pPr>
              <w:pStyle w:val="CRCoverPage"/>
              <w:spacing w:after="0"/>
              <w:rPr>
                <w:noProof/>
                <w:sz w:val="8"/>
                <w:szCs w:val="8"/>
              </w:rPr>
            </w:pPr>
          </w:p>
        </w:tc>
      </w:tr>
      <w:tr w:rsidR="00801B59" w14:paraId="4598EC20" w14:textId="77777777" w:rsidTr="00801B59">
        <w:tc>
          <w:tcPr>
            <w:tcW w:w="2694" w:type="dxa"/>
            <w:gridSpan w:val="2"/>
            <w:tcBorders>
              <w:left w:val="single" w:sz="4" w:space="0" w:color="auto"/>
            </w:tcBorders>
          </w:tcPr>
          <w:p w14:paraId="59E52965" w14:textId="77777777" w:rsidR="00801B59" w:rsidRDefault="00801B59" w:rsidP="00801B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A18D8" w14:textId="3C38E0E1" w:rsidR="00BE1FFD" w:rsidRDefault="00370334" w:rsidP="00A3335A">
            <w:pPr>
              <w:pStyle w:val="CRCoverPage"/>
              <w:spacing w:after="0"/>
              <w:rPr>
                <w:rFonts w:eastAsia="等线"/>
                <w:noProof/>
                <w:lang w:eastAsia="zh-CN"/>
              </w:rPr>
            </w:pPr>
            <w:r>
              <w:rPr>
                <w:rFonts w:eastAsia="等线"/>
                <w:noProof/>
                <w:lang w:eastAsia="zh-CN"/>
              </w:rPr>
              <w:t>The capability of</w:t>
            </w:r>
            <w:r w:rsidR="00BE1FFD" w:rsidRPr="00532C2A">
              <w:rPr>
                <w:rFonts w:eastAsia="等线"/>
                <w:noProof/>
                <w:lang w:eastAsia="zh-CN"/>
              </w:rPr>
              <w:t xml:space="preserve"> </w:t>
            </w:r>
            <w:r w:rsidR="00BE1FFD" w:rsidRPr="00BE1FFD">
              <w:rPr>
                <w:rFonts w:eastAsia="等线"/>
                <w:i/>
                <w:noProof/>
                <w:lang w:eastAsia="zh-CN"/>
              </w:rPr>
              <w:t>nonDRB-NCR-r18</w:t>
            </w:r>
            <w:r w:rsidR="00BE1FFD" w:rsidRPr="00532C2A">
              <w:rPr>
                <w:rFonts w:eastAsia="等线"/>
                <w:noProof/>
                <w:lang w:eastAsia="zh-CN"/>
              </w:rPr>
              <w:t xml:space="preserve"> </w:t>
            </w:r>
            <w:r>
              <w:rPr>
                <w:rFonts w:eastAsia="等线"/>
                <w:noProof/>
                <w:lang w:eastAsia="zh-CN"/>
              </w:rPr>
              <w:t>is dummified</w:t>
            </w:r>
            <w:r w:rsidR="00BE1FFD" w:rsidRPr="00532C2A">
              <w:rPr>
                <w:rFonts w:eastAsia="等线"/>
                <w:noProof/>
                <w:lang w:eastAsia="zh-CN"/>
              </w:rPr>
              <w:t>.</w:t>
            </w:r>
          </w:p>
          <w:p w14:paraId="7EC50AFE" w14:textId="77777777" w:rsidR="00BE1FFD" w:rsidRDefault="00BE1FFD" w:rsidP="00801B59">
            <w:pPr>
              <w:spacing w:before="40" w:afterLines="40" w:after="96" w:line="259" w:lineRule="auto"/>
              <w:rPr>
                <w:rFonts w:ascii="Arial" w:hAnsi="Arial"/>
                <w:b/>
                <w:lang w:eastAsia="zh-CN"/>
              </w:rPr>
            </w:pPr>
          </w:p>
          <w:p w14:paraId="166B958C" w14:textId="0DBBF57A" w:rsidR="00801B59" w:rsidRPr="00442630" w:rsidRDefault="00801B59" w:rsidP="00801B59">
            <w:pPr>
              <w:spacing w:before="40" w:afterLines="40" w:after="96" w:line="259" w:lineRule="auto"/>
              <w:rPr>
                <w:rFonts w:ascii="Arial" w:hAnsi="Arial" w:cs="Arial"/>
                <w:b/>
              </w:rPr>
            </w:pPr>
            <w:r w:rsidRPr="00442630">
              <w:rPr>
                <w:rFonts w:ascii="Arial" w:hAnsi="Arial"/>
                <w:b/>
                <w:lang w:eastAsia="zh-CN"/>
              </w:rPr>
              <w:t>I</w:t>
            </w:r>
            <w:r w:rsidRPr="00442630">
              <w:rPr>
                <w:rFonts w:ascii="Arial" w:hAnsi="Arial" w:hint="eastAsia"/>
                <w:b/>
                <w:lang w:eastAsia="zh-CN"/>
              </w:rPr>
              <w:t xml:space="preserve">mpact </w:t>
            </w:r>
            <w:r w:rsidRPr="00442630">
              <w:rPr>
                <w:rFonts w:ascii="Arial" w:hAnsi="Arial" w:cs="Arial" w:hint="eastAsia"/>
                <w:b/>
              </w:rPr>
              <w:t>analysis</w:t>
            </w:r>
          </w:p>
          <w:p w14:paraId="3854D182" w14:textId="77777777" w:rsidR="00801B59" w:rsidRPr="00442630" w:rsidRDefault="00801B59" w:rsidP="00801B59">
            <w:pPr>
              <w:spacing w:before="40" w:afterLines="40" w:after="96" w:line="259" w:lineRule="auto"/>
              <w:rPr>
                <w:rFonts w:ascii="Arial" w:hAnsi="Arial" w:cs="Arial"/>
                <w:u w:val="single"/>
              </w:rPr>
            </w:pPr>
            <w:r w:rsidRPr="00442630">
              <w:rPr>
                <w:rFonts w:ascii="Arial" w:hAnsi="Arial" w:cs="Arial"/>
                <w:u w:val="single"/>
              </w:rPr>
              <w:t>I</w:t>
            </w:r>
            <w:r w:rsidRPr="00442630">
              <w:rPr>
                <w:rFonts w:ascii="Arial" w:hAnsi="Arial" w:cs="Arial" w:hint="eastAsia"/>
                <w:u w:val="single"/>
              </w:rPr>
              <w:t>mpacted functionality:</w:t>
            </w:r>
          </w:p>
          <w:p w14:paraId="28F6442A" w14:textId="4B706ABF" w:rsidR="00801B59" w:rsidRPr="00442630" w:rsidRDefault="00FD7FB5" w:rsidP="00801B59">
            <w:pPr>
              <w:spacing w:after="0" w:line="259" w:lineRule="auto"/>
              <w:rPr>
                <w:rFonts w:ascii="Arial" w:hAnsi="Arial" w:cs="Arial"/>
                <w:lang w:eastAsia="zh-CN"/>
              </w:rPr>
            </w:pPr>
            <w:r>
              <w:rPr>
                <w:rFonts w:ascii="Arial" w:hAnsi="Arial" w:cs="Arial"/>
                <w:lang w:eastAsia="zh-CN"/>
              </w:rPr>
              <w:t>NCR-MT</w:t>
            </w:r>
          </w:p>
          <w:p w14:paraId="411AF472" w14:textId="77777777" w:rsidR="005337AA" w:rsidRDefault="005337AA" w:rsidP="005337AA">
            <w:pPr>
              <w:pStyle w:val="CRCoverPage"/>
              <w:spacing w:after="0"/>
              <w:rPr>
                <w:noProof/>
                <w:u w:val="single"/>
              </w:rPr>
            </w:pPr>
          </w:p>
          <w:p w14:paraId="076E9EC3" w14:textId="16CFE899" w:rsidR="005337AA" w:rsidRDefault="005337AA" w:rsidP="005337AA">
            <w:pPr>
              <w:pStyle w:val="CRCoverPage"/>
              <w:spacing w:after="0"/>
              <w:rPr>
                <w:noProof/>
                <w:u w:val="single"/>
              </w:rPr>
            </w:pPr>
            <w:r>
              <w:rPr>
                <w:noProof/>
                <w:u w:val="single"/>
              </w:rPr>
              <w:t>Impacted 5G architecture options:</w:t>
            </w:r>
          </w:p>
          <w:p w14:paraId="39CD5F5B" w14:textId="77777777" w:rsidR="005337AA" w:rsidRDefault="005337AA" w:rsidP="005337AA">
            <w:pPr>
              <w:pStyle w:val="CRCoverPage"/>
              <w:spacing w:after="0"/>
              <w:rPr>
                <w:noProof/>
              </w:rPr>
            </w:pPr>
            <w:r>
              <w:rPr>
                <w:rFonts w:ascii="Calibri" w:hAnsi="Calibri" w:cs="Calibri"/>
                <w:sz w:val="22"/>
                <w:szCs w:val="22"/>
              </w:rPr>
              <w:t>NR SA</w:t>
            </w:r>
          </w:p>
          <w:p w14:paraId="0AA1D43B" w14:textId="77777777" w:rsidR="00801B59" w:rsidRPr="005337AA" w:rsidRDefault="00801B59" w:rsidP="00801B59">
            <w:pPr>
              <w:spacing w:after="0" w:line="259" w:lineRule="auto"/>
              <w:rPr>
                <w:rFonts w:ascii="Arial" w:hAnsi="Arial" w:cs="Arial"/>
                <w:lang w:eastAsia="zh-CN"/>
              </w:rPr>
            </w:pPr>
          </w:p>
          <w:p w14:paraId="7D578E28" w14:textId="77777777" w:rsidR="00801B59" w:rsidRPr="00442630" w:rsidRDefault="00801B59" w:rsidP="00801B59">
            <w:pPr>
              <w:spacing w:before="20" w:after="80"/>
              <w:rPr>
                <w:rFonts w:ascii="Arial" w:hAnsi="Arial" w:cs="Arial"/>
                <w:lang w:eastAsia="zh-CN"/>
              </w:rPr>
            </w:pPr>
            <w:r w:rsidRPr="00442630">
              <w:rPr>
                <w:rFonts w:ascii="Arial" w:hAnsi="Arial"/>
                <w:noProof/>
                <w:u w:val="single"/>
              </w:rPr>
              <w:t>Inter-operability:</w:t>
            </w:r>
          </w:p>
          <w:p w14:paraId="095A74CA" w14:textId="62B88F88" w:rsidR="001058D1" w:rsidRDefault="00483F59" w:rsidP="00BE1FFD">
            <w:pPr>
              <w:pStyle w:val="CRCoverPage"/>
              <w:spacing w:after="0"/>
              <w:rPr>
                <w:rFonts w:eastAsia="等线"/>
                <w:noProof/>
                <w:lang w:eastAsia="zh-CN"/>
              </w:rPr>
            </w:pPr>
            <w:r w:rsidRPr="00FD7FB5">
              <w:rPr>
                <w:rFonts w:eastAsia="等线"/>
                <w:noProof/>
                <w:lang w:eastAsia="zh-CN"/>
              </w:rPr>
              <w:t>If the NCR-MT is implemented according to this CR but the network is not,</w:t>
            </w:r>
            <w:r>
              <w:rPr>
                <w:rFonts w:eastAsia="等线"/>
                <w:noProof/>
                <w:lang w:eastAsia="zh-CN"/>
              </w:rPr>
              <w:t xml:space="preserve"> </w:t>
            </w:r>
            <w:r w:rsidR="00370334">
              <w:rPr>
                <w:rFonts w:eastAsia="等线"/>
                <w:noProof/>
                <w:lang w:eastAsia="zh-CN"/>
              </w:rPr>
              <w:t>the NW may thin</w:t>
            </w:r>
            <w:r w:rsidR="00064276">
              <w:rPr>
                <w:rFonts w:eastAsia="等线"/>
                <w:noProof/>
                <w:lang w:eastAsia="zh-CN"/>
              </w:rPr>
              <w:t>k the NCR-MT doesn’t support SRB</w:t>
            </w:r>
            <w:r w:rsidR="00370334">
              <w:rPr>
                <w:rFonts w:eastAsia="等线"/>
                <w:noProof/>
                <w:lang w:eastAsia="zh-CN"/>
              </w:rPr>
              <w:t>2 configuration without DRB</w:t>
            </w:r>
            <w:r>
              <w:rPr>
                <w:rFonts w:eastAsia="等线"/>
                <w:noProof/>
                <w:lang w:eastAsia="zh-CN"/>
              </w:rPr>
              <w:t>.</w:t>
            </w:r>
          </w:p>
          <w:p w14:paraId="6DCB5AC0" w14:textId="30E62B3C" w:rsidR="001058D1" w:rsidRDefault="00483F59" w:rsidP="00BE1FFD">
            <w:pPr>
              <w:pStyle w:val="CRCoverPage"/>
              <w:spacing w:after="0"/>
              <w:rPr>
                <w:rFonts w:eastAsia="等线"/>
                <w:noProof/>
                <w:lang w:eastAsia="zh-CN"/>
              </w:rPr>
            </w:pPr>
            <w:r w:rsidRPr="001058D1">
              <w:rPr>
                <w:rFonts w:eastAsia="等线"/>
                <w:noProof/>
                <w:lang w:eastAsia="zh-CN"/>
              </w:rPr>
              <w:t xml:space="preserve">If the network is implemented according to this CR but the NCR-MT is not, </w:t>
            </w:r>
            <w:r w:rsidR="00370334">
              <w:rPr>
                <w:rFonts w:eastAsia="等线"/>
                <w:noProof/>
                <w:lang w:eastAsia="zh-CN"/>
              </w:rPr>
              <w:t>there is no inter-operability issue</w:t>
            </w:r>
            <w:r w:rsidRPr="001058D1">
              <w:rPr>
                <w:rFonts w:eastAsia="等线"/>
                <w:noProof/>
                <w:lang w:eastAsia="zh-CN"/>
              </w:rPr>
              <w:t>.</w:t>
            </w:r>
          </w:p>
          <w:p w14:paraId="422CA3E9" w14:textId="7D52ED23" w:rsidR="001058D1" w:rsidRPr="001058D1" w:rsidRDefault="001058D1" w:rsidP="001058D1">
            <w:pPr>
              <w:pStyle w:val="CRCoverPage"/>
              <w:spacing w:after="0"/>
              <w:ind w:left="720"/>
              <w:rPr>
                <w:rFonts w:eastAsia="等线"/>
                <w:noProof/>
                <w:lang w:eastAsia="zh-CN"/>
              </w:rPr>
            </w:pPr>
          </w:p>
        </w:tc>
      </w:tr>
      <w:tr w:rsidR="00801B59" w14:paraId="29BACB75" w14:textId="77777777" w:rsidTr="00801B59">
        <w:tc>
          <w:tcPr>
            <w:tcW w:w="2694" w:type="dxa"/>
            <w:gridSpan w:val="2"/>
            <w:tcBorders>
              <w:left w:val="single" w:sz="4" w:space="0" w:color="auto"/>
            </w:tcBorders>
          </w:tcPr>
          <w:p w14:paraId="16A7503C"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2BBDC1A6" w14:textId="77777777" w:rsidR="00801B59" w:rsidRDefault="00801B59" w:rsidP="00801B59">
            <w:pPr>
              <w:pStyle w:val="CRCoverPage"/>
              <w:spacing w:after="0"/>
              <w:rPr>
                <w:noProof/>
                <w:sz w:val="8"/>
                <w:szCs w:val="8"/>
              </w:rPr>
            </w:pPr>
          </w:p>
        </w:tc>
      </w:tr>
      <w:tr w:rsidR="00801B59" w:rsidRPr="00DC0024" w14:paraId="2BE677C5" w14:textId="77777777" w:rsidTr="00801B59">
        <w:tc>
          <w:tcPr>
            <w:tcW w:w="2694" w:type="dxa"/>
            <w:gridSpan w:val="2"/>
            <w:tcBorders>
              <w:left w:val="single" w:sz="4" w:space="0" w:color="auto"/>
              <w:bottom w:val="single" w:sz="4" w:space="0" w:color="auto"/>
            </w:tcBorders>
          </w:tcPr>
          <w:p w14:paraId="7E1C0C49" w14:textId="77777777" w:rsidR="00801B59" w:rsidRDefault="00801B59" w:rsidP="00801B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1042FC" w14:textId="40DEA483" w:rsidR="001058D1" w:rsidRPr="00E36817" w:rsidRDefault="00A3335A" w:rsidP="00370334">
            <w:pPr>
              <w:pStyle w:val="CRCoverPage"/>
              <w:spacing w:after="0"/>
              <w:rPr>
                <w:rFonts w:eastAsia="等线"/>
                <w:noProof/>
                <w:lang w:eastAsia="zh-CN"/>
              </w:rPr>
            </w:pPr>
            <w:r>
              <w:rPr>
                <w:rFonts w:eastAsia="等线"/>
                <w:noProof/>
                <w:lang w:eastAsia="zh-CN"/>
              </w:rPr>
              <w:t xml:space="preserve">It </w:t>
            </w:r>
            <w:r w:rsidR="00370334">
              <w:rPr>
                <w:rFonts w:eastAsia="等线"/>
                <w:noProof/>
                <w:lang w:eastAsia="zh-CN"/>
              </w:rPr>
              <w:t>may cause confusion on whether SRB2 is mandatory or optional</w:t>
            </w:r>
            <w:r w:rsidR="00DC0024">
              <w:rPr>
                <w:rFonts w:eastAsia="等线"/>
                <w:noProof/>
                <w:lang w:eastAsia="zh-CN"/>
              </w:rPr>
              <w:t>.</w:t>
            </w:r>
          </w:p>
        </w:tc>
      </w:tr>
      <w:tr w:rsidR="00801B59" w14:paraId="52C052F7" w14:textId="77777777" w:rsidTr="00801B59">
        <w:tc>
          <w:tcPr>
            <w:tcW w:w="2694" w:type="dxa"/>
            <w:gridSpan w:val="2"/>
          </w:tcPr>
          <w:p w14:paraId="438D7936" w14:textId="77777777" w:rsidR="00801B59" w:rsidRDefault="00801B59" w:rsidP="00801B59">
            <w:pPr>
              <w:pStyle w:val="CRCoverPage"/>
              <w:spacing w:after="0"/>
              <w:rPr>
                <w:b/>
                <w:i/>
                <w:noProof/>
                <w:sz w:val="8"/>
                <w:szCs w:val="8"/>
              </w:rPr>
            </w:pPr>
          </w:p>
        </w:tc>
        <w:tc>
          <w:tcPr>
            <w:tcW w:w="6946" w:type="dxa"/>
            <w:gridSpan w:val="9"/>
          </w:tcPr>
          <w:p w14:paraId="256FF2BF" w14:textId="77777777" w:rsidR="00801B59" w:rsidRDefault="00801B59" w:rsidP="00801B59">
            <w:pPr>
              <w:pStyle w:val="CRCoverPage"/>
              <w:spacing w:after="0"/>
              <w:rPr>
                <w:noProof/>
                <w:sz w:val="8"/>
                <w:szCs w:val="8"/>
              </w:rPr>
            </w:pPr>
          </w:p>
        </w:tc>
      </w:tr>
      <w:tr w:rsidR="00801B59" w14:paraId="76927FBB" w14:textId="77777777" w:rsidTr="00801B59">
        <w:tc>
          <w:tcPr>
            <w:tcW w:w="2694" w:type="dxa"/>
            <w:gridSpan w:val="2"/>
            <w:tcBorders>
              <w:top w:val="single" w:sz="4" w:space="0" w:color="auto"/>
              <w:left w:val="single" w:sz="4" w:space="0" w:color="auto"/>
            </w:tcBorders>
          </w:tcPr>
          <w:p w14:paraId="373BB5CF" w14:textId="77777777" w:rsidR="00801B59" w:rsidRDefault="00801B59" w:rsidP="00801B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BA8525" w14:textId="2E3EDCC0" w:rsidR="00801B59" w:rsidRPr="00D40BB4" w:rsidRDefault="00BE1FFD" w:rsidP="00801B59">
            <w:pPr>
              <w:pStyle w:val="CRCoverPage"/>
              <w:spacing w:after="0"/>
              <w:ind w:left="100"/>
              <w:rPr>
                <w:rFonts w:eastAsia="等线"/>
                <w:noProof/>
                <w:lang w:eastAsia="zh-CN"/>
              </w:rPr>
            </w:pPr>
            <w:r>
              <w:rPr>
                <w:rFonts w:eastAsia="等线"/>
                <w:noProof/>
                <w:lang w:eastAsia="zh-CN"/>
              </w:rPr>
              <w:t>4.2.23.2</w:t>
            </w:r>
          </w:p>
        </w:tc>
      </w:tr>
      <w:tr w:rsidR="00801B59" w14:paraId="01CCB736" w14:textId="77777777" w:rsidTr="00801B59">
        <w:tc>
          <w:tcPr>
            <w:tcW w:w="2694" w:type="dxa"/>
            <w:gridSpan w:val="2"/>
            <w:tcBorders>
              <w:left w:val="single" w:sz="4" w:space="0" w:color="auto"/>
            </w:tcBorders>
          </w:tcPr>
          <w:p w14:paraId="6D3B17FA"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0F13B328" w14:textId="77777777" w:rsidR="00801B59" w:rsidRDefault="00801B59" w:rsidP="00801B59">
            <w:pPr>
              <w:pStyle w:val="CRCoverPage"/>
              <w:spacing w:after="0"/>
              <w:rPr>
                <w:noProof/>
                <w:sz w:val="8"/>
                <w:szCs w:val="8"/>
              </w:rPr>
            </w:pPr>
          </w:p>
        </w:tc>
      </w:tr>
      <w:tr w:rsidR="00801B59" w14:paraId="4FBEE3FC" w14:textId="77777777" w:rsidTr="00801B59">
        <w:tc>
          <w:tcPr>
            <w:tcW w:w="2694" w:type="dxa"/>
            <w:gridSpan w:val="2"/>
            <w:tcBorders>
              <w:left w:val="single" w:sz="4" w:space="0" w:color="auto"/>
            </w:tcBorders>
          </w:tcPr>
          <w:p w14:paraId="259D5681" w14:textId="77777777" w:rsidR="00801B59" w:rsidRDefault="00801B59" w:rsidP="00801B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C5C13" w14:textId="77777777" w:rsidR="00801B59" w:rsidRDefault="00801B59" w:rsidP="00801B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4FAC7" w14:textId="77777777" w:rsidR="00801B59" w:rsidRDefault="00801B59" w:rsidP="00801B59">
            <w:pPr>
              <w:pStyle w:val="CRCoverPage"/>
              <w:spacing w:after="0"/>
              <w:jc w:val="center"/>
              <w:rPr>
                <w:b/>
                <w:caps/>
                <w:noProof/>
              </w:rPr>
            </w:pPr>
            <w:r>
              <w:rPr>
                <w:b/>
                <w:caps/>
                <w:noProof/>
              </w:rPr>
              <w:t>N</w:t>
            </w:r>
          </w:p>
        </w:tc>
        <w:tc>
          <w:tcPr>
            <w:tcW w:w="2977" w:type="dxa"/>
            <w:gridSpan w:val="4"/>
          </w:tcPr>
          <w:p w14:paraId="2C856EC6" w14:textId="77777777" w:rsidR="00801B59" w:rsidRDefault="00801B59" w:rsidP="00801B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F76A8A" w14:textId="77777777" w:rsidR="00801B59" w:rsidRDefault="00801B59" w:rsidP="00801B59">
            <w:pPr>
              <w:pStyle w:val="CRCoverPage"/>
              <w:spacing w:after="0"/>
              <w:ind w:left="99"/>
              <w:rPr>
                <w:noProof/>
              </w:rPr>
            </w:pPr>
          </w:p>
        </w:tc>
      </w:tr>
      <w:tr w:rsidR="00801B59" w14:paraId="05D9CEC2" w14:textId="77777777" w:rsidTr="00801B59">
        <w:tc>
          <w:tcPr>
            <w:tcW w:w="2694" w:type="dxa"/>
            <w:gridSpan w:val="2"/>
            <w:tcBorders>
              <w:left w:val="single" w:sz="4" w:space="0" w:color="auto"/>
            </w:tcBorders>
          </w:tcPr>
          <w:p w14:paraId="693D08B2" w14:textId="77777777" w:rsidR="00801B59" w:rsidRDefault="00801B59" w:rsidP="00801B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837FCF" w14:textId="389E7418" w:rsidR="00801B59" w:rsidRDefault="0066174F" w:rsidP="00801B59">
            <w:pPr>
              <w:pStyle w:val="CRCoverPage"/>
              <w:spacing w:after="0"/>
              <w:jc w:val="center"/>
              <w:rPr>
                <w:b/>
                <w:caps/>
                <w:noProof/>
              </w:rPr>
            </w:pPr>
            <w:r>
              <w:rPr>
                <w:rFonts w:eastAsia="等线"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1EAA" w14:textId="0C807F40" w:rsidR="00801B59" w:rsidRPr="00D120B9" w:rsidRDefault="00801B59" w:rsidP="00801B59">
            <w:pPr>
              <w:pStyle w:val="CRCoverPage"/>
              <w:spacing w:after="0"/>
              <w:jc w:val="center"/>
              <w:rPr>
                <w:rFonts w:eastAsia="等线"/>
                <w:b/>
                <w:caps/>
                <w:noProof/>
                <w:lang w:eastAsia="zh-CN"/>
              </w:rPr>
            </w:pPr>
          </w:p>
        </w:tc>
        <w:tc>
          <w:tcPr>
            <w:tcW w:w="2977" w:type="dxa"/>
            <w:gridSpan w:val="4"/>
          </w:tcPr>
          <w:p w14:paraId="0B6419E8" w14:textId="77777777" w:rsidR="00801B59" w:rsidRDefault="00801B59" w:rsidP="00801B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428AF6" w14:textId="026D3081" w:rsidR="00801B59" w:rsidRDefault="00801B59" w:rsidP="00B31D6F">
            <w:pPr>
              <w:pStyle w:val="CRCoverPage"/>
              <w:spacing w:after="0"/>
              <w:ind w:left="99"/>
              <w:rPr>
                <w:noProof/>
              </w:rPr>
            </w:pPr>
            <w:r>
              <w:rPr>
                <w:noProof/>
              </w:rPr>
              <w:t xml:space="preserve">TS/TR </w:t>
            </w:r>
            <w:r w:rsidR="00064276">
              <w:rPr>
                <w:noProof/>
              </w:rPr>
              <w:t>38331</w:t>
            </w:r>
            <w:r w:rsidR="0066174F">
              <w:rPr>
                <w:noProof/>
              </w:rPr>
              <w:t xml:space="preserve"> CR </w:t>
            </w:r>
            <w:r w:rsidR="00B31D6F">
              <w:rPr>
                <w:noProof/>
              </w:rPr>
              <w:t>5276</w:t>
            </w:r>
          </w:p>
        </w:tc>
      </w:tr>
      <w:tr w:rsidR="00801B59" w14:paraId="7871CDD1" w14:textId="77777777" w:rsidTr="00801B59">
        <w:tc>
          <w:tcPr>
            <w:tcW w:w="2694" w:type="dxa"/>
            <w:gridSpan w:val="2"/>
            <w:tcBorders>
              <w:left w:val="single" w:sz="4" w:space="0" w:color="auto"/>
            </w:tcBorders>
          </w:tcPr>
          <w:p w14:paraId="0FDD99F8" w14:textId="77777777" w:rsidR="00801B59" w:rsidRDefault="00801B59" w:rsidP="00801B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884BD"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92D5A" w14:textId="77777777" w:rsidR="00801B59" w:rsidRDefault="00801B59" w:rsidP="00801B59">
            <w:pPr>
              <w:pStyle w:val="CRCoverPage"/>
              <w:spacing w:after="0"/>
              <w:jc w:val="center"/>
              <w:rPr>
                <w:b/>
                <w:caps/>
                <w:noProof/>
              </w:rPr>
            </w:pPr>
            <w:r>
              <w:rPr>
                <w:rFonts w:eastAsia="等线" w:hint="eastAsia"/>
                <w:b/>
                <w:caps/>
                <w:noProof/>
                <w:lang w:eastAsia="zh-CN"/>
              </w:rPr>
              <w:t>x</w:t>
            </w:r>
          </w:p>
        </w:tc>
        <w:tc>
          <w:tcPr>
            <w:tcW w:w="2977" w:type="dxa"/>
            <w:gridSpan w:val="4"/>
          </w:tcPr>
          <w:p w14:paraId="2A0D9A08" w14:textId="77777777" w:rsidR="00801B59" w:rsidRDefault="00801B59" w:rsidP="00801B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AF18E" w14:textId="77777777" w:rsidR="00801B59" w:rsidRDefault="00801B59" w:rsidP="00801B59">
            <w:pPr>
              <w:pStyle w:val="CRCoverPage"/>
              <w:spacing w:after="0"/>
              <w:ind w:left="99"/>
              <w:rPr>
                <w:noProof/>
              </w:rPr>
            </w:pPr>
            <w:r>
              <w:rPr>
                <w:noProof/>
              </w:rPr>
              <w:t xml:space="preserve">TS/TR ... CR ... </w:t>
            </w:r>
          </w:p>
        </w:tc>
      </w:tr>
      <w:tr w:rsidR="00801B59" w14:paraId="40DDF8FA" w14:textId="77777777" w:rsidTr="00801B59">
        <w:tc>
          <w:tcPr>
            <w:tcW w:w="2694" w:type="dxa"/>
            <w:gridSpan w:val="2"/>
            <w:tcBorders>
              <w:left w:val="single" w:sz="4" w:space="0" w:color="auto"/>
            </w:tcBorders>
          </w:tcPr>
          <w:p w14:paraId="40F1C715" w14:textId="77777777" w:rsidR="00801B59" w:rsidRDefault="00801B59" w:rsidP="00801B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6F49B9"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BF08F" w14:textId="77777777" w:rsidR="00801B59" w:rsidRDefault="00801B59" w:rsidP="00801B59">
            <w:pPr>
              <w:pStyle w:val="CRCoverPage"/>
              <w:spacing w:after="0"/>
              <w:jc w:val="center"/>
              <w:rPr>
                <w:b/>
                <w:caps/>
                <w:noProof/>
              </w:rPr>
            </w:pPr>
            <w:r>
              <w:rPr>
                <w:rFonts w:eastAsia="等线" w:hint="eastAsia"/>
                <w:b/>
                <w:caps/>
                <w:noProof/>
                <w:lang w:eastAsia="zh-CN"/>
              </w:rPr>
              <w:t>x</w:t>
            </w:r>
          </w:p>
        </w:tc>
        <w:tc>
          <w:tcPr>
            <w:tcW w:w="2977" w:type="dxa"/>
            <w:gridSpan w:val="4"/>
          </w:tcPr>
          <w:p w14:paraId="35F87A30" w14:textId="77777777" w:rsidR="00801B59" w:rsidRDefault="00801B59" w:rsidP="00801B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744DEB" w14:textId="77777777" w:rsidR="00801B59" w:rsidRDefault="00801B59" w:rsidP="00801B59">
            <w:pPr>
              <w:pStyle w:val="CRCoverPage"/>
              <w:spacing w:after="0"/>
              <w:ind w:left="99"/>
              <w:rPr>
                <w:noProof/>
              </w:rPr>
            </w:pPr>
            <w:r>
              <w:rPr>
                <w:noProof/>
              </w:rPr>
              <w:t xml:space="preserve">TS/TR ... CR ... </w:t>
            </w:r>
          </w:p>
        </w:tc>
      </w:tr>
      <w:tr w:rsidR="00801B59" w14:paraId="0E6F9006" w14:textId="77777777" w:rsidTr="00801B59">
        <w:tc>
          <w:tcPr>
            <w:tcW w:w="2694" w:type="dxa"/>
            <w:gridSpan w:val="2"/>
            <w:tcBorders>
              <w:left w:val="single" w:sz="4" w:space="0" w:color="auto"/>
            </w:tcBorders>
          </w:tcPr>
          <w:p w14:paraId="1EA56909" w14:textId="77777777" w:rsidR="00801B59" w:rsidRDefault="00801B59" w:rsidP="00801B59">
            <w:pPr>
              <w:pStyle w:val="CRCoverPage"/>
              <w:spacing w:after="0"/>
              <w:rPr>
                <w:b/>
                <w:i/>
                <w:noProof/>
              </w:rPr>
            </w:pPr>
          </w:p>
        </w:tc>
        <w:tc>
          <w:tcPr>
            <w:tcW w:w="6946" w:type="dxa"/>
            <w:gridSpan w:val="9"/>
            <w:tcBorders>
              <w:right w:val="single" w:sz="4" w:space="0" w:color="auto"/>
            </w:tcBorders>
          </w:tcPr>
          <w:p w14:paraId="4ABB4C6B" w14:textId="77777777" w:rsidR="00801B59" w:rsidRDefault="00801B59" w:rsidP="00801B59">
            <w:pPr>
              <w:pStyle w:val="CRCoverPage"/>
              <w:spacing w:after="0"/>
              <w:rPr>
                <w:noProof/>
              </w:rPr>
            </w:pPr>
          </w:p>
        </w:tc>
      </w:tr>
      <w:tr w:rsidR="00801B59" w14:paraId="2B3743FF" w14:textId="77777777" w:rsidTr="00801B59">
        <w:tc>
          <w:tcPr>
            <w:tcW w:w="2694" w:type="dxa"/>
            <w:gridSpan w:val="2"/>
            <w:tcBorders>
              <w:left w:val="single" w:sz="4" w:space="0" w:color="auto"/>
              <w:bottom w:val="single" w:sz="4" w:space="0" w:color="auto"/>
            </w:tcBorders>
          </w:tcPr>
          <w:p w14:paraId="68F4DFEA" w14:textId="77777777" w:rsidR="00801B59" w:rsidRDefault="00801B59" w:rsidP="00801B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3EF485" w14:textId="77777777" w:rsidR="00801B59" w:rsidRDefault="00801B59" w:rsidP="00801B59">
            <w:pPr>
              <w:pStyle w:val="CRCoverPage"/>
              <w:spacing w:after="0"/>
              <w:ind w:left="100"/>
              <w:rPr>
                <w:noProof/>
              </w:rPr>
            </w:pPr>
          </w:p>
        </w:tc>
      </w:tr>
      <w:tr w:rsidR="00801B59" w:rsidRPr="008863B9" w14:paraId="17F1ABB4" w14:textId="77777777" w:rsidTr="00801B59">
        <w:tc>
          <w:tcPr>
            <w:tcW w:w="2694" w:type="dxa"/>
            <w:gridSpan w:val="2"/>
            <w:tcBorders>
              <w:top w:val="single" w:sz="4" w:space="0" w:color="auto"/>
              <w:bottom w:val="single" w:sz="4" w:space="0" w:color="auto"/>
            </w:tcBorders>
          </w:tcPr>
          <w:p w14:paraId="02385187" w14:textId="77777777" w:rsidR="00801B59" w:rsidRPr="008863B9" w:rsidRDefault="00801B59" w:rsidP="00801B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9C4AE2" w14:textId="77777777" w:rsidR="00801B59" w:rsidRPr="008863B9" w:rsidRDefault="00801B59" w:rsidP="00801B59">
            <w:pPr>
              <w:pStyle w:val="CRCoverPage"/>
              <w:spacing w:after="0"/>
              <w:ind w:left="100"/>
              <w:rPr>
                <w:noProof/>
                <w:sz w:val="8"/>
                <w:szCs w:val="8"/>
              </w:rPr>
            </w:pPr>
          </w:p>
        </w:tc>
      </w:tr>
      <w:tr w:rsidR="00801B59" w14:paraId="07E3C1CD" w14:textId="77777777" w:rsidTr="00801B59">
        <w:tc>
          <w:tcPr>
            <w:tcW w:w="2694" w:type="dxa"/>
            <w:gridSpan w:val="2"/>
            <w:tcBorders>
              <w:top w:val="single" w:sz="4" w:space="0" w:color="auto"/>
              <w:left w:val="single" w:sz="4" w:space="0" w:color="auto"/>
              <w:bottom w:val="single" w:sz="4" w:space="0" w:color="auto"/>
            </w:tcBorders>
          </w:tcPr>
          <w:p w14:paraId="2D54DC94" w14:textId="77777777" w:rsidR="00801B59" w:rsidRDefault="00801B59" w:rsidP="00801B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ED87B" w14:textId="77777777" w:rsidR="00801B59" w:rsidRDefault="00801B59" w:rsidP="00801B59">
            <w:pPr>
              <w:pStyle w:val="CRCoverPage"/>
              <w:spacing w:after="0"/>
              <w:ind w:left="100"/>
              <w:rPr>
                <w:noProof/>
              </w:rPr>
            </w:pPr>
          </w:p>
        </w:tc>
      </w:tr>
    </w:tbl>
    <w:p w14:paraId="478E8427" w14:textId="77777777" w:rsidR="00801B59" w:rsidRDefault="00801B59" w:rsidP="00801B59">
      <w:pPr>
        <w:pStyle w:val="CRCoverPage"/>
        <w:spacing w:after="0"/>
        <w:rPr>
          <w:noProof/>
          <w:sz w:val="8"/>
          <w:szCs w:val="8"/>
        </w:rPr>
      </w:pPr>
    </w:p>
    <w:p w14:paraId="4170AC3A" w14:textId="77777777" w:rsidR="00801B59" w:rsidRDefault="00801B59" w:rsidP="00801B59">
      <w:pPr>
        <w:rPr>
          <w:noProof/>
        </w:rPr>
        <w:sectPr w:rsidR="00801B59" w:rsidSect="003B5632">
          <w:headerReference w:type="even" r:id="rId12"/>
          <w:footnotePr>
            <w:numRestart w:val="eachSect"/>
          </w:footnotePr>
          <w:pgSz w:w="11907" w:h="16840" w:code="9"/>
          <w:pgMar w:top="1418" w:right="1134" w:bottom="1134" w:left="1134" w:header="680" w:footer="567" w:gutter="0"/>
          <w:cols w:space="720"/>
        </w:sectPr>
      </w:pPr>
    </w:p>
    <w:p w14:paraId="24C834AE" w14:textId="63F70FCF" w:rsidR="00B00212" w:rsidRDefault="00801B59" w:rsidP="00B00212">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2" w:name="_Toc60777475"/>
      <w:bookmarkStart w:id="13" w:name="_Toc171468188"/>
    </w:p>
    <w:p w14:paraId="18B77DDA" w14:textId="30AB49A4" w:rsidR="00370334" w:rsidRPr="00B33F36" w:rsidRDefault="00196B55" w:rsidP="00370334">
      <w:pPr>
        <w:pStyle w:val="3"/>
      </w:pPr>
      <w:bookmarkStart w:id="14" w:name="_Toc178186403"/>
      <w:bookmarkStart w:id="15" w:name="_Toc178186404"/>
      <w:r>
        <w:lastRenderedPageBreak/>
        <w:t>4.2.23</w:t>
      </w:r>
      <w:r>
        <w:tab/>
        <w:t>NCR Parameters</w:t>
      </w:r>
      <w:bookmarkEnd w:id="14"/>
      <w:bookmarkEnd w:id="15"/>
    </w:p>
    <w:p w14:paraId="5263CA84" w14:textId="77777777" w:rsidR="00370334" w:rsidRPr="00B33F36" w:rsidRDefault="00370334" w:rsidP="00370334">
      <w:pPr>
        <w:pStyle w:val="4"/>
      </w:pPr>
      <w:bookmarkStart w:id="16" w:name="_Toc185544450"/>
      <w:r w:rsidRPr="00B33F36">
        <w:t>4.2.23.1</w:t>
      </w:r>
      <w:r w:rsidRPr="00B33F36">
        <w:tab/>
        <w:t>Mandatory NCR-MT features</w:t>
      </w:r>
      <w:bookmarkEnd w:id="16"/>
    </w:p>
    <w:p w14:paraId="48D941AD" w14:textId="77777777" w:rsidR="00370334" w:rsidRPr="00B33F36" w:rsidRDefault="00370334" w:rsidP="00370334">
      <w:pPr>
        <w:pStyle w:val="TH"/>
      </w:pPr>
      <w:r w:rsidRPr="00B33F36">
        <w:t>Table 4.2.23.1-2: Layer-2 and Layer-3 mandatory features for NCR-MT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370334" w:rsidRPr="00B33F36" w14:paraId="3FE34FBD" w14:textId="77777777" w:rsidTr="00575121">
        <w:trPr>
          <w:tblHeader/>
        </w:trPr>
        <w:tc>
          <w:tcPr>
            <w:tcW w:w="1120" w:type="dxa"/>
            <w:tcBorders>
              <w:top w:val="single" w:sz="4" w:space="0" w:color="auto"/>
              <w:left w:val="single" w:sz="4" w:space="0" w:color="auto"/>
              <w:bottom w:val="single" w:sz="4" w:space="0" w:color="auto"/>
              <w:right w:val="single" w:sz="4" w:space="0" w:color="auto"/>
            </w:tcBorders>
            <w:shd w:val="clear" w:color="auto" w:fill="auto"/>
          </w:tcPr>
          <w:p w14:paraId="51B97645" w14:textId="77777777" w:rsidR="00370334" w:rsidRPr="00B33F36" w:rsidRDefault="00370334" w:rsidP="00575121">
            <w:pPr>
              <w:pStyle w:val="TAH"/>
              <w:rPr>
                <w:rFonts w:cs="Arial"/>
                <w:szCs w:val="18"/>
              </w:rPr>
            </w:pPr>
            <w:r w:rsidRPr="00B33F36">
              <w:rPr>
                <w:rFonts w:cs="Arial"/>
                <w:szCs w:val="18"/>
              </w:rPr>
              <w:t>Features</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52FB0889" w14:textId="77777777" w:rsidR="00370334" w:rsidRPr="00B33F36" w:rsidRDefault="00370334" w:rsidP="00575121">
            <w:pPr>
              <w:pStyle w:val="TAH"/>
              <w:rPr>
                <w:rFonts w:cs="Arial"/>
                <w:szCs w:val="18"/>
              </w:rPr>
            </w:pPr>
            <w:r w:rsidRPr="00B33F36">
              <w:rPr>
                <w:rFonts w:cs="Arial"/>
                <w:szCs w:val="18"/>
              </w:rPr>
              <w:t>Index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38356F3" w14:textId="77777777" w:rsidR="00370334" w:rsidRPr="00B33F36" w:rsidRDefault="00370334" w:rsidP="00575121">
            <w:pPr>
              <w:pStyle w:val="TAH"/>
              <w:rPr>
                <w:rFonts w:cs="Arial"/>
                <w:szCs w:val="18"/>
              </w:rPr>
            </w:pPr>
            <w:r w:rsidRPr="00B33F36">
              <w:rPr>
                <w:rFonts w:cs="Arial"/>
                <w:szCs w:val="18"/>
              </w:rPr>
              <w:t>Feature group</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60AB6052" w14:textId="77777777" w:rsidR="00370334" w:rsidRPr="00B33F36" w:rsidRDefault="00370334" w:rsidP="00575121">
            <w:pPr>
              <w:pStyle w:val="TAH"/>
              <w:rPr>
                <w:rFonts w:cs="Arial"/>
                <w:szCs w:val="18"/>
              </w:rPr>
            </w:pPr>
            <w:r w:rsidRPr="00B33F36">
              <w:rPr>
                <w:rFonts w:cs="Arial"/>
                <w:szCs w:val="18"/>
              </w:rPr>
              <w:t>Components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9B24E6" w14:textId="77777777" w:rsidR="00370334" w:rsidRPr="00B33F36" w:rsidRDefault="00370334" w:rsidP="00575121">
            <w:pPr>
              <w:pStyle w:val="TAH"/>
              <w:rPr>
                <w:rFonts w:cs="Arial"/>
                <w:szCs w:val="18"/>
              </w:rPr>
            </w:pPr>
            <w:r w:rsidRPr="00B33F36">
              <w:rPr>
                <w:rFonts w:cs="Arial"/>
                <w:szCs w:val="18"/>
              </w:rPr>
              <w:t>Additional information</w:t>
            </w:r>
          </w:p>
        </w:tc>
      </w:tr>
      <w:tr w:rsidR="00370334" w:rsidRPr="00B33F36" w14:paraId="25206F5A" w14:textId="77777777" w:rsidTr="00575121">
        <w:trPr>
          <w:tblHeader/>
        </w:trPr>
        <w:tc>
          <w:tcPr>
            <w:tcW w:w="1120" w:type="dxa"/>
            <w:shd w:val="clear" w:color="auto" w:fill="auto"/>
          </w:tcPr>
          <w:p w14:paraId="0E76EABE" w14:textId="77777777" w:rsidR="00370334" w:rsidRPr="00B33F36" w:rsidRDefault="00370334" w:rsidP="00575121">
            <w:pPr>
              <w:pStyle w:val="TAL"/>
              <w:rPr>
                <w:rFonts w:cs="Arial"/>
                <w:szCs w:val="18"/>
              </w:rPr>
            </w:pPr>
            <w:r w:rsidRPr="00B33F36">
              <w:rPr>
                <w:rFonts w:cs="Arial"/>
                <w:szCs w:val="18"/>
                <w:lang w:eastAsia="zh-CN"/>
              </w:rPr>
              <w:t>0. General</w:t>
            </w:r>
          </w:p>
        </w:tc>
        <w:tc>
          <w:tcPr>
            <w:tcW w:w="723" w:type="dxa"/>
            <w:shd w:val="clear" w:color="auto" w:fill="auto"/>
          </w:tcPr>
          <w:p w14:paraId="03182FC7" w14:textId="77777777" w:rsidR="00370334" w:rsidRPr="00B33F36" w:rsidRDefault="00370334" w:rsidP="00575121">
            <w:pPr>
              <w:pStyle w:val="TAL"/>
              <w:rPr>
                <w:rFonts w:cs="Arial"/>
                <w:szCs w:val="18"/>
              </w:rPr>
            </w:pPr>
            <w:r w:rsidRPr="00B33F36">
              <w:rPr>
                <w:rFonts w:cs="Arial"/>
                <w:szCs w:val="18"/>
                <w:lang w:eastAsia="zh-CN"/>
              </w:rPr>
              <w:t>0-0</w:t>
            </w:r>
          </w:p>
        </w:tc>
        <w:tc>
          <w:tcPr>
            <w:tcW w:w="2126" w:type="dxa"/>
            <w:shd w:val="clear" w:color="auto" w:fill="auto"/>
          </w:tcPr>
          <w:p w14:paraId="51ED93F9" w14:textId="77777777" w:rsidR="00370334" w:rsidRPr="00B33F36" w:rsidRDefault="00370334" w:rsidP="00575121">
            <w:pPr>
              <w:pStyle w:val="TAL"/>
              <w:rPr>
                <w:rFonts w:cs="Arial"/>
                <w:szCs w:val="18"/>
              </w:rPr>
            </w:pPr>
            <w:r w:rsidRPr="00B33F36">
              <w:rPr>
                <w:rFonts w:cs="Arial"/>
                <w:szCs w:val="18"/>
                <w:lang w:eastAsia="zh-CN"/>
              </w:rPr>
              <w:t>NCR procedures</w:t>
            </w:r>
          </w:p>
        </w:tc>
        <w:tc>
          <w:tcPr>
            <w:tcW w:w="4962" w:type="dxa"/>
            <w:shd w:val="clear" w:color="auto" w:fill="auto"/>
          </w:tcPr>
          <w:p w14:paraId="22529785" w14:textId="77777777" w:rsidR="00370334" w:rsidRPr="00B33F36" w:rsidRDefault="00370334" w:rsidP="00575121">
            <w:pPr>
              <w:spacing w:after="0"/>
              <w:rPr>
                <w:rFonts w:ascii="Arial" w:hAnsi="Arial" w:cs="Arial"/>
                <w:sz w:val="18"/>
                <w:szCs w:val="18"/>
                <w:lang w:eastAsia="zh-CN"/>
              </w:rPr>
            </w:pPr>
            <w:r w:rsidRPr="00B33F36">
              <w:rPr>
                <w:rFonts w:ascii="Arial" w:hAnsi="Arial" w:cs="Arial"/>
                <w:sz w:val="18"/>
                <w:szCs w:val="18"/>
                <w:lang w:eastAsia="zh-CN"/>
              </w:rPr>
              <w:t>1) Side control information over MAC CE and RRC, as specified in TS 38.321 [8] and TS 38.331 [9], respectively.</w:t>
            </w:r>
          </w:p>
          <w:p w14:paraId="3D54FB5C" w14:textId="77777777" w:rsidR="00370334" w:rsidRDefault="00370334" w:rsidP="00575121">
            <w:pPr>
              <w:pStyle w:val="TAL"/>
              <w:rPr>
                <w:ins w:id="17" w:author="Huawei, HiSilicon" w:date="2025-02-20T21:59:00Z"/>
                <w:rFonts w:cs="Arial"/>
                <w:szCs w:val="18"/>
                <w:lang w:eastAsia="zh-CN"/>
              </w:rPr>
            </w:pPr>
            <w:r w:rsidRPr="00B33F36">
              <w:rPr>
                <w:rFonts w:cs="Arial"/>
                <w:szCs w:val="18"/>
                <w:lang w:eastAsia="zh-CN"/>
              </w:rPr>
              <w:t>2) Switching OFF NCR-Fwd during radio link failure in TS 38.331 [9], beam failure recovery in TS 38.321 [8].</w:t>
            </w:r>
          </w:p>
          <w:p w14:paraId="558B8E8D" w14:textId="144F8446" w:rsidR="00370334" w:rsidRPr="00B33F36" w:rsidRDefault="00370334" w:rsidP="00575121">
            <w:pPr>
              <w:pStyle w:val="TAL"/>
              <w:rPr>
                <w:rFonts w:cs="Arial"/>
                <w:szCs w:val="18"/>
                <w:lang w:eastAsia="zh-CN"/>
              </w:rPr>
            </w:pPr>
            <w:ins w:id="18" w:author="Huawei, HiSilicon" w:date="2025-02-20T21:59:00Z">
              <w:r>
                <w:rPr>
                  <w:rFonts w:cs="Arial"/>
                  <w:szCs w:val="18"/>
                  <w:lang w:eastAsia="zh-CN"/>
                </w:rPr>
                <w:t>3</w:t>
              </w:r>
            </w:ins>
            <w:ins w:id="19" w:author="Huawei, HiSilicon" w:date="2025-02-20T22:00:00Z">
              <w:r>
                <w:rPr>
                  <w:rFonts w:cs="Arial"/>
                  <w:szCs w:val="18"/>
                  <w:lang w:eastAsia="zh-CN"/>
                </w:rPr>
                <w:t>) SRB2 configuration with or without DRB</w:t>
              </w:r>
            </w:ins>
          </w:p>
        </w:tc>
        <w:tc>
          <w:tcPr>
            <w:tcW w:w="1559" w:type="dxa"/>
            <w:shd w:val="clear" w:color="auto" w:fill="auto"/>
          </w:tcPr>
          <w:p w14:paraId="65E88AC4" w14:textId="77777777" w:rsidR="00370334" w:rsidRPr="00B33F36" w:rsidRDefault="00370334" w:rsidP="00575121">
            <w:pPr>
              <w:pStyle w:val="TAL"/>
              <w:rPr>
                <w:rFonts w:cs="Arial"/>
                <w:szCs w:val="18"/>
              </w:rPr>
            </w:pPr>
          </w:p>
        </w:tc>
      </w:tr>
      <w:tr w:rsidR="00370334" w:rsidRPr="00B33F36" w14:paraId="1FC81879" w14:textId="77777777" w:rsidTr="00575121">
        <w:trPr>
          <w:tblHeader/>
        </w:trPr>
        <w:tc>
          <w:tcPr>
            <w:tcW w:w="1120" w:type="dxa"/>
            <w:shd w:val="clear" w:color="auto" w:fill="auto"/>
          </w:tcPr>
          <w:p w14:paraId="685C839E" w14:textId="77777777" w:rsidR="00370334" w:rsidRPr="00B33F36" w:rsidRDefault="00370334" w:rsidP="00575121">
            <w:pPr>
              <w:pStyle w:val="TAL"/>
              <w:rPr>
                <w:rFonts w:cs="Arial"/>
                <w:szCs w:val="18"/>
                <w:lang w:eastAsia="zh-CN"/>
              </w:rPr>
            </w:pPr>
            <w:r w:rsidRPr="00B33F36">
              <w:rPr>
                <w:rFonts w:cs="Arial"/>
                <w:szCs w:val="18"/>
                <w:lang w:eastAsia="zh-CN"/>
              </w:rPr>
              <w:t xml:space="preserve">1. PDCP </w:t>
            </w:r>
          </w:p>
        </w:tc>
        <w:tc>
          <w:tcPr>
            <w:tcW w:w="723" w:type="dxa"/>
            <w:shd w:val="clear" w:color="auto" w:fill="auto"/>
          </w:tcPr>
          <w:p w14:paraId="40323FE1" w14:textId="77777777" w:rsidR="00370334" w:rsidRPr="00B33F36" w:rsidRDefault="00370334" w:rsidP="00575121">
            <w:pPr>
              <w:pStyle w:val="TAL"/>
              <w:rPr>
                <w:rFonts w:cs="Arial"/>
                <w:szCs w:val="18"/>
                <w:lang w:eastAsia="zh-CN"/>
              </w:rPr>
            </w:pPr>
            <w:r w:rsidRPr="00B33F36">
              <w:rPr>
                <w:rFonts w:cs="Arial"/>
                <w:szCs w:val="18"/>
                <w:lang w:eastAsia="zh-CN"/>
              </w:rPr>
              <w:t xml:space="preserve">1-0 </w:t>
            </w:r>
          </w:p>
        </w:tc>
        <w:tc>
          <w:tcPr>
            <w:tcW w:w="2126" w:type="dxa"/>
            <w:shd w:val="clear" w:color="auto" w:fill="auto"/>
          </w:tcPr>
          <w:p w14:paraId="62C981C3" w14:textId="77777777" w:rsidR="00370334" w:rsidRPr="00B33F36" w:rsidRDefault="00370334" w:rsidP="00575121">
            <w:pPr>
              <w:pStyle w:val="TAL"/>
              <w:rPr>
                <w:rFonts w:cs="Arial"/>
                <w:szCs w:val="18"/>
                <w:lang w:eastAsia="zh-CN"/>
              </w:rPr>
            </w:pPr>
            <w:r w:rsidRPr="00B33F36">
              <w:rPr>
                <w:rFonts w:cs="Arial"/>
                <w:szCs w:val="18"/>
                <w:lang w:eastAsia="zh-CN"/>
              </w:rPr>
              <w:t>Basic PDCP</w:t>
            </w:r>
            <w:r w:rsidRPr="00B33F36">
              <w:rPr>
                <w:rFonts w:cs="Arial"/>
                <w:szCs w:val="18"/>
                <w:lang w:eastAsia="zh-CN"/>
              </w:rPr>
              <w:br/>
              <w:t>procedures</w:t>
            </w:r>
          </w:p>
        </w:tc>
        <w:tc>
          <w:tcPr>
            <w:tcW w:w="4962" w:type="dxa"/>
            <w:shd w:val="clear" w:color="auto" w:fill="auto"/>
          </w:tcPr>
          <w:p w14:paraId="67840CAD" w14:textId="77777777" w:rsidR="00370334" w:rsidRPr="00B33F36" w:rsidRDefault="00370334" w:rsidP="00575121">
            <w:pPr>
              <w:spacing w:after="0"/>
              <w:rPr>
                <w:rFonts w:ascii="Arial" w:hAnsi="Arial" w:cs="Arial"/>
                <w:sz w:val="18"/>
                <w:szCs w:val="18"/>
                <w:lang w:eastAsia="zh-CN"/>
              </w:rPr>
            </w:pPr>
            <w:r w:rsidRPr="00B33F36">
              <w:rPr>
                <w:rFonts w:ascii="Arial" w:hAnsi="Arial" w:cs="Arial"/>
                <w:sz w:val="18"/>
                <w:szCs w:val="18"/>
                <w:lang w:eastAsia="zh-CN"/>
              </w:rPr>
              <w:t>1) (de)Ciphering on SRB</w:t>
            </w:r>
            <w:r w:rsidRPr="00B33F36">
              <w:rPr>
                <w:rFonts w:ascii="Arial" w:hAnsi="Arial" w:cs="Arial"/>
                <w:sz w:val="18"/>
                <w:szCs w:val="18"/>
                <w:lang w:eastAsia="zh-CN"/>
              </w:rPr>
              <w:br/>
              <w:t>2) Integrity protection on SRB</w:t>
            </w:r>
            <w:r w:rsidRPr="00B33F36">
              <w:rPr>
                <w:rFonts w:ascii="Arial" w:hAnsi="Arial" w:cs="Arial"/>
                <w:sz w:val="18"/>
                <w:szCs w:val="18"/>
                <w:lang w:eastAsia="zh-CN"/>
              </w:rPr>
              <w:br/>
              <w:t>4) Re-ordering and in-order delivery</w:t>
            </w:r>
            <w:r w:rsidRPr="00B33F36">
              <w:rPr>
                <w:rFonts w:ascii="Arial" w:hAnsi="Arial" w:cs="Arial"/>
                <w:sz w:val="18"/>
                <w:szCs w:val="18"/>
                <w:lang w:eastAsia="zh-CN"/>
              </w:rPr>
              <w:br/>
              <w:t>6) Duplicate discarding</w:t>
            </w:r>
          </w:p>
          <w:p w14:paraId="4FE725D5" w14:textId="77777777" w:rsidR="00370334" w:rsidRPr="00B33F36" w:rsidRDefault="00370334" w:rsidP="00575121">
            <w:pPr>
              <w:spacing w:after="0"/>
              <w:rPr>
                <w:rFonts w:ascii="Arial" w:hAnsi="Arial" w:cs="Arial"/>
                <w:sz w:val="18"/>
                <w:szCs w:val="18"/>
                <w:lang w:eastAsia="zh-CN"/>
              </w:rPr>
            </w:pPr>
            <w:r w:rsidRPr="00B33F36">
              <w:rPr>
                <w:rFonts w:ascii="Arial" w:hAnsi="Arial" w:cs="Arial"/>
                <w:sz w:val="18"/>
                <w:szCs w:val="18"/>
                <w:lang w:eastAsia="zh-CN"/>
              </w:rPr>
              <w:t>7) 12bits SN</w:t>
            </w:r>
          </w:p>
        </w:tc>
        <w:tc>
          <w:tcPr>
            <w:tcW w:w="1559" w:type="dxa"/>
            <w:shd w:val="clear" w:color="auto" w:fill="auto"/>
          </w:tcPr>
          <w:p w14:paraId="71A3462D" w14:textId="77777777" w:rsidR="00370334" w:rsidRPr="00B33F36" w:rsidRDefault="00370334" w:rsidP="00575121">
            <w:pPr>
              <w:pStyle w:val="TAL"/>
              <w:rPr>
                <w:rFonts w:cs="Arial"/>
                <w:szCs w:val="18"/>
              </w:rPr>
            </w:pPr>
          </w:p>
        </w:tc>
      </w:tr>
      <w:tr w:rsidR="00370334" w:rsidRPr="00B33F36" w14:paraId="7D4710BB" w14:textId="77777777" w:rsidTr="00575121">
        <w:trPr>
          <w:tblHeader/>
        </w:trPr>
        <w:tc>
          <w:tcPr>
            <w:tcW w:w="1120" w:type="dxa"/>
            <w:shd w:val="clear" w:color="auto" w:fill="auto"/>
          </w:tcPr>
          <w:p w14:paraId="5A5F91A1" w14:textId="77777777" w:rsidR="00370334" w:rsidRPr="00B33F36" w:rsidRDefault="00370334" w:rsidP="00575121">
            <w:pPr>
              <w:pStyle w:val="TAL"/>
              <w:rPr>
                <w:rFonts w:cs="Arial"/>
                <w:szCs w:val="18"/>
                <w:lang w:eastAsia="zh-CN"/>
              </w:rPr>
            </w:pPr>
            <w:r w:rsidRPr="00B33F36">
              <w:rPr>
                <w:rFonts w:cs="Arial"/>
                <w:szCs w:val="18"/>
                <w:lang w:eastAsia="zh-CN"/>
              </w:rPr>
              <w:t xml:space="preserve">2. RLC </w:t>
            </w:r>
          </w:p>
        </w:tc>
        <w:tc>
          <w:tcPr>
            <w:tcW w:w="723" w:type="dxa"/>
            <w:shd w:val="clear" w:color="auto" w:fill="auto"/>
          </w:tcPr>
          <w:p w14:paraId="1F62A5C2" w14:textId="77777777" w:rsidR="00370334" w:rsidRPr="00B33F36" w:rsidRDefault="00370334" w:rsidP="00575121">
            <w:pPr>
              <w:pStyle w:val="TAL"/>
              <w:rPr>
                <w:rFonts w:cs="Arial"/>
                <w:szCs w:val="18"/>
                <w:lang w:eastAsia="zh-CN"/>
              </w:rPr>
            </w:pPr>
            <w:r w:rsidRPr="00B33F36">
              <w:rPr>
                <w:rFonts w:cs="Arial"/>
                <w:szCs w:val="18"/>
                <w:lang w:eastAsia="zh-CN"/>
              </w:rPr>
              <w:t xml:space="preserve">2-0 </w:t>
            </w:r>
          </w:p>
        </w:tc>
        <w:tc>
          <w:tcPr>
            <w:tcW w:w="2126" w:type="dxa"/>
            <w:shd w:val="clear" w:color="auto" w:fill="auto"/>
          </w:tcPr>
          <w:p w14:paraId="267DB5E8" w14:textId="77777777" w:rsidR="00370334" w:rsidRPr="00B33F36" w:rsidRDefault="00370334" w:rsidP="00575121">
            <w:pPr>
              <w:pStyle w:val="TAL"/>
              <w:rPr>
                <w:rFonts w:cs="Arial"/>
                <w:szCs w:val="18"/>
                <w:lang w:eastAsia="zh-CN"/>
              </w:rPr>
            </w:pPr>
            <w:r w:rsidRPr="00B33F36">
              <w:rPr>
                <w:rFonts w:cs="Arial"/>
                <w:szCs w:val="18"/>
                <w:lang w:eastAsia="zh-CN"/>
              </w:rPr>
              <w:t xml:space="preserve">Basic RLC procedures </w:t>
            </w:r>
          </w:p>
        </w:tc>
        <w:tc>
          <w:tcPr>
            <w:tcW w:w="4962" w:type="dxa"/>
            <w:shd w:val="clear" w:color="auto" w:fill="auto"/>
          </w:tcPr>
          <w:p w14:paraId="3FB84220" w14:textId="77777777" w:rsidR="00370334" w:rsidRPr="00B33F36" w:rsidRDefault="00370334" w:rsidP="00575121">
            <w:pPr>
              <w:spacing w:after="0"/>
              <w:rPr>
                <w:rFonts w:ascii="Arial" w:hAnsi="Arial" w:cs="Arial"/>
                <w:sz w:val="18"/>
                <w:szCs w:val="18"/>
                <w:lang w:eastAsia="zh-CN"/>
              </w:rPr>
            </w:pPr>
            <w:r w:rsidRPr="00B33F36">
              <w:rPr>
                <w:rFonts w:ascii="Arial" w:hAnsi="Arial" w:cs="Arial"/>
                <w:sz w:val="18"/>
                <w:szCs w:val="18"/>
                <w:lang w:eastAsia="zh-CN"/>
              </w:rPr>
              <w:t>1) RLC TM</w:t>
            </w:r>
          </w:p>
          <w:p w14:paraId="1ACD8BFC" w14:textId="77777777" w:rsidR="00370334" w:rsidRPr="00B33F36" w:rsidRDefault="00370334" w:rsidP="00575121">
            <w:pPr>
              <w:spacing w:after="0"/>
              <w:rPr>
                <w:rFonts w:ascii="Arial" w:hAnsi="Arial" w:cs="Arial"/>
                <w:sz w:val="18"/>
                <w:szCs w:val="18"/>
                <w:lang w:eastAsia="zh-CN"/>
              </w:rPr>
            </w:pPr>
            <w:r w:rsidRPr="00B33F36">
              <w:rPr>
                <w:rFonts w:ascii="Arial" w:hAnsi="Arial" w:cs="Arial"/>
                <w:sz w:val="18"/>
                <w:szCs w:val="18"/>
                <w:lang w:eastAsia="zh-CN"/>
              </w:rPr>
              <w:t>2) RLC AM with 12bits SN</w:t>
            </w:r>
            <w:r w:rsidRPr="00B33F36">
              <w:rPr>
                <w:rFonts w:ascii="Arial" w:hAnsi="Arial" w:cs="Arial"/>
                <w:sz w:val="18"/>
                <w:szCs w:val="18"/>
                <w:lang w:eastAsia="zh-CN"/>
              </w:rPr>
              <w:br/>
            </w:r>
          </w:p>
        </w:tc>
        <w:tc>
          <w:tcPr>
            <w:tcW w:w="1559" w:type="dxa"/>
            <w:shd w:val="clear" w:color="auto" w:fill="auto"/>
          </w:tcPr>
          <w:p w14:paraId="5A800B87" w14:textId="77777777" w:rsidR="00370334" w:rsidRPr="00B33F36" w:rsidRDefault="00370334" w:rsidP="00575121">
            <w:pPr>
              <w:pStyle w:val="TAL"/>
              <w:rPr>
                <w:rFonts w:cs="Arial"/>
                <w:szCs w:val="18"/>
              </w:rPr>
            </w:pPr>
          </w:p>
        </w:tc>
      </w:tr>
      <w:tr w:rsidR="00370334" w:rsidRPr="00B33F36" w14:paraId="62EE12D4" w14:textId="77777777" w:rsidTr="00575121">
        <w:trPr>
          <w:tblHeader/>
        </w:trPr>
        <w:tc>
          <w:tcPr>
            <w:tcW w:w="1120" w:type="dxa"/>
            <w:shd w:val="clear" w:color="auto" w:fill="auto"/>
          </w:tcPr>
          <w:p w14:paraId="2A59DC35" w14:textId="77777777" w:rsidR="00370334" w:rsidRPr="00B33F36" w:rsidRDefault="00370334" w:rsidP="00575121">
            <w:pPr>
              <w:pStyle w:val="TAL"/>
              <w:rPr>
                <w:rFonts w:cs="Arial"/>
                <w:szCs w:val="18"/>
                <w:lang w:eastAsia="zh-CN"/>
              </w:rPr>
            </w:pPr>
          </w:p>
        </w:tc>
        <w:tc>
          <w:tcPr>
            <w:tcW w:w="723" w:type="dxa"/>
            <w:shd w:val="clear" w:color="auto" w:fill="auto"/>
          </w:tcPr>
          <w:p w14:paraId="5461A3E9" w14:textId="77777777" w:rsidR="00370334" w:rsidRPr="00B33F36" w:rsidRDefault="00370334" w:rsidP="00575121">
            <w:pPr>
              <w:pStyle w:val="TAL"/>
              <w:rPr>
                <w:rFonts w:cs="Arial"/>
                <w:szCs w:val="18"/>
                <w:lang w:eastAsia="zh-CN"/>
              </w:rPr>
            </w:pPr>
            <w:r w:rsidRPr="00B33F36">
              <w:rPr>
                <w:rFonts w:cs="Arial"/>
                <w:szCs w:val="18"/>
                <w:lang w:eastAsia="zh-CN"/>
              </w:rPr>
              <w:t xml:space="preserve">2-4 </w:t>
            </w:r>
          </w:p>
        </w:tc>
        <w:tc>
          <w:tcPr>
            <w:tcW w:w="2126" w:type="dxa"/>
            <w:shd w:val="clear" w:color="auto" w:fill="auto"/>
          </w:tcPr>
          <w:p w14:paraId="40DA0680" w14:textId="77777777" w:rsidR="00370334" w:rsidRPr="00B33F36" w:rsidRDefault="00370334" w:rsidP="00575121">
            <w:pPr>
              <w:pStyle w:val="TAL"/>
              <w:rPr>
                <w:rFonts w:cs="Arial"/>
                <w:szCs w:val="18"/>
                <w:lang w:eastAsia="zh-CN"/>
              </w:rPr>
            </w:pPr>
            <w:r w:rsidRPr="00B33F36">
              <w:rPr>
                <w:rFonts w:cs="Arial"/>
                <w:szCs w:val="18"/>
                <w:lang w:eastAsia="zh-CN"/>
              </w:rPr>
              <w:t>NR RLC SN size for SRB</w:t>
            </w:r>
          </w:p>
        </w:tc>
        <w:tc>
          <w:tcPr>
            <w:tcW w:w="4962" w:type="dxa"/>
            <w:shd w:val="clear" w:color="auto" w:fill="auto"/>
          </w:tcPr>
          <w:p w14:paraId="073822B6" w14:textId="77777777" w:rsidR="00370334" w:rsidRPr="00B33F36" w:rsidRDefault="00370334" w:rsidP="00575121">
            <w:pPr>
              <w:spacing w:after="0"/>
              <w:rPr>
                <w:rFonts w:ascii="Arial" w:hAnsi="Arial" w:cs="Arial"/>
                <w:sz w:val="18"/>
                <w:szCs w:val="18"/>
                <w:lang w:eastAsia="zh-CN"/>
              </w:rPr>
            </w:pPr>
            <w:r w:rsidRPr="00B33F36">
              <w:rPr>
                <w:rFonts w:ascii="Arial" w:hAnsi="Arial" w:cs="Arial"/>
                <w:sz w:val="18"/>
                <w:szCs w:val="18"/>
                <w:lang w:eastAsia="zh-CN"/>
              </w:rPr>
              <w:t>NR RLC SN size for SRB</w:t>
            </w:r>
          </w:p>
        </w:tc>
        <w:tc>
          <w:tcPr>
            <w:tcW w:w="1559" w:type="dxa"/>
            <w:shd w:val="clear" w:color="auto" w:fill="auto"/>
          </w:tcPr>
          <w:p w14:paraId="0F985B2A" w14:textId="77777777" w:rsidR="00370334" w:rsidRPr="00B33F36" w:rsidRDefault="00370334" w:rsidP="00575121">
            <w:pPr>
              <w:pStyle w:val="TAL"/>
              <w:rPr>
                <w:rFonts w:cs="Arial"/>
                <w:szCs w:val="18"/>
              </w:rPr>
            </w:pPr>
          </w:p>
        </w:tc>
      </w:tr>
      <w:tr w:rsidR="00370334" w:rsidRPr="00B33F36" w14:paraId="646A2A1B" w14:textId="77777777" w:rsidTr="00575121">
        <w:trPr>
          <w:tblHeader/>
        </w:trPr>
        <w:tc>
          <w:tcPr>
            <w:tcW w:w="1120" w:type="dxa"/>
            <w:shd w:val="clear" w:color="auto" w:fill="auto"/>
          </w:tcPr>
          <w:p w14:paraId="62552E2C" w14:textId="77777777" w:rsidR="00370334" w:rsidRPr="00B33F36" w:rsidRDefault="00370334" w:rsidP="00575121">
            <w:pPr>
              <w:pStyle w:val="TAL"/>
              <w:rPr>
                <w:rFonts w:cs="Arial"/>
                <w:szCs w:val="18"/>
                <w:lang w:eastAsia="zh-CN"/>
              </w:rPr>
            </w:pPr>
            <w:r w:rsidRPr="00B33F36">
              <w:rPr>
                <w:rFonts w:cs="Arial"/>
                <w:szCs w:val="18"/>
                <w:lang w:eastAsia="zh-CN"/>
              </w:rPr>
              <w:t xml:space="preserve">3. MAC </w:t>
            </w:r>
          </w:p>
        </w:tc>
        <w:tc>
          <w:tcPr>
            <w:tcW w:w="723" w:type="dxa"/>
            <w:shd w:val="clear" w:color="auto" w:fill="auto"/>
          </w:tcPr>
          <w:p w14:paraId="78D9420C" w14:textId="77777777" w:rsidR="00370334" w:rsidRPr="00B33F36" w:rsidRDefault="00370334" w:rsidP="00575121">
            <w:pPr>
              <w:pStyle w:val="TAL"/>
              <w:rPr>
                <w:rFonts w:cs="Arial"/>
                <w:szCs w:val="18"/>
                <w:lang w:eastAsia="zh-CN"/>
              </w:rPr>
            </w:pPr>
            <w:r w:rsidRPr="00B33F36">
              <w:rPr>
                <w:rFonts w:cs="Arial"/>
                <w:szCs w:val="18"/>
                <w:lang w:eastAsia="zh-CN"/>
              </w:rPr>
              <w:t xml:space="preserve">3-0 </w:t>
            </w:r>
          </w:p>
        </w:tc>
        <w:tc>
          <w:tcPr>
            <w:tcW w:w="2126" w:type="dxa"/>
            <w:shd w:val="clear" w:color="auto" w:fill="auto"/>
          </w:tcPr>
          <w:p w14:paraId="41C7AE0F" w14:textId="77777777" w:rsidR="00370334" w:rsidRPr="00B33F36" w:rsidRDefault="00370334" w:rsidP="00575121">
            <w:pPr>
              <w:pStyle w:val="TAL"/>
              <w:rPr>
                <w:rFonts w:cs="Arial"/>
                <w:szCs w:val="18"/>
                <w:lang w:eastAsia="zh-CN"/>
              </w:rPr>
            </w:pPr>
            <w:r w:rsidRPr="00B33F36">
              <w:rPr>
                <w:rFonts w:cs="Arial"/>
                <w:szCs w:val="18"/>
                <w:lang w:eastAsia="zh-CN"/>
              </w:rPr>
              <w:t xml:space="preserve">Basic MAC procedures </w:t>
            </w:r>
          </w:p>
        </w:tc>
        <w:tc>
          <w:tcPr>
            <w:tcW w:w="4962" w:type="dxa"/>
            <w:shd w:val="clear" w:color="auto" w:fill="auto"/>
          </w:tcPr>
          <w:p w14:paraId="246D5E47" w14:textId="77777777" w:rsidR="00370334" w:rsidRPr="00B33F36" w:rsidRDefault="00370334" w:rsidP="00575121">
            <w:pPr>
              <w:spacing w:after="0"/>
              <w:rPr>
                <w:rFonts w:ascii="Arial" w:hAnsi="Arial" w:cs="Arial"/>
                <w:sz w:val="18"/>
                <w:szCs w:val="18"/>
                <w:lang w:eastAsia="zh-CN"/>
              </w:rPr>
            </w:pPr>
            <w:r w:rsidRPr="00B33F36">
              <w:rPr>
                <w:rFonts w:ascii="Arial" w:hAnsi="Arial" w:cs="Arial"/>
                <w:sz w:val="18"/>
                <w:szCs w:val="18"/>
                <w:lang w:eastAsia="zh-CN"/>
              </w:rPr>
              <w:t>1) RA procedure on PCell</w:t>
            </w:r>
            <w:r w:rsidRPr="00B33F36">
              <w:rPr>
                <w:rFonts w:ascii="Arial" w:hAnsi="Arial" w:cs="Arial"/>
                <w:sz w:val="18"/>
                <w:szCs w:val="18"/>
                <w:lang w:eastAsia="zh-CN"/>
              </w:rPr>
              <w:br/>
              <w:t>2) NCR-MT initiated RA procedure (including for beam</w:t>
            </w:r>
            <w:r w:rsidRPr="00B33F36">
              <w:rPr>
                <w:rFonts w:ascii="Arial" w:hAnsi="Arial" w:cs="Arial"/>
                <w:sz w:val="18"/>
                <w:szCs w:val="18"/>
                <w:lang w:eastAsia="zh-CN"/>
              </w:rPr>
              <w:br/>
              <w:t>recovery purpose)</w:t>
            </w:r>
            <w:r w:rsidRPr="00B33F36">
              <w:rPr>
                <w:rFonts w:ascii="Arial" w:hAnsi="Arial" w:cs="Arial"/>
                <w:sz w:val="18"/>
                <w:szCs w:val="18"/>
                <w:lang w:eastAsia="zh-CN"/>
              </w:rPr>
              <w:br/>
              <w:t>3) NW initiated RA procedure (i.e. based on PDCCH)</w:t>
            </w:r>
            <w:r w:rsidRPr="00B33F36">
              <w:rPr>
                <w:rFonts w:ascii="Arial" w:hAnsi="Arial" w:cs="Arial"/>
                <w:sz w:val="18"/>
                <w:szCs w:val="18"/>
                <w:lang w:eastAsia="zh-CN"/>
              </w:rPr>
              <w:br/>
              <w:t>4) Support of ssb-Threshold and association between</w:t>
            </w:r>
            <w:r w:rsidRPr="00B33F36">
              <w:rPr>
                <w:rFonts w:ascii="Arial" w:hAnsi="Arial" w:cs="Arial"/>
                <w:sz w:val="18"/>
                <w:szCs w:val="18"/>
                <w:lang w:eastAsia="zh-CN"/>
              </w:rPr>
              <w:br/>
              <w:t>preamble/PRACH occasion and SSB</w:t>
            </w:r>
            <w:r w:rsidRPr="00B33F36">
              <w:rPr>
                <w:rFonts w:ascii="Arial" w:hAnsi="Arial" w:cs="Arial"/>
                <w:sz w:val="18"/>
                <w:szCs w:val="18"/>
                <w:lang w:eastAsia="zh-CN"/>
              </w:rPr>
              <w:br/>
              <w:t>5) Preamble grouping</w:t>
            </w:r>
            <w:r w:rsidRPr="00B33F36">
              <w:rPr>
                <w:rFonts w:ascii="Arial" w:hAnsi="Arial" w:cs="Arial"/>
                <w:sz w:val="18"/>
                <w:szCs w:val="18"/>
                <w:lang w:eastAsia="zh-CN"/>
              </w:rPr>
              <w:br/>
              <w:t>6) UL single TA maintenance</w:t>
            </w:r>
            <w:r w:rsidRPr="00B33F36">
              <w:rPr>
                <w:rFonts w:ascii="Arial" w:hAnsi="Arial" w:cs="Arial"/>
                <w:sz w:val="18"/>
                <w:szCs w:val="18"/>
                <w:lang w:eastAsia="zh-CN"/>
              </w:rPr>
              <w:br/>
              <w:t>7) HARQ operation for DL and UL</w:t>
            </w:r>
            <w:r w:rsidRPr="00B33F36">
              <w:rPr>
                <w:rFonts w:ascii="Arial" w:hAnsi="Arial" w:cs="Arial"/>
                <w:sz w:val="18"/>
                <w:szCs w:val="18"/>
                <w:lang w:eastAsia="zh-CN"/>
              </w:rPr>
              <w:br/>
              <w:t>8) LCH prioritization</w:t>
            </w:r>
            <w:r w:rsidRPr="00B33F36">
              <w:rPr>
                <w:rFonts w:ascii="Arial" w:hAnsi="Arial" w:cs="Arial"/>
                <w:sz w:val="18"/>
                <w:szCs w:val="18"/>
                <w:lang w:eastAsia="zh-CN"/>
              </w:rPr>
              <w:br/>
              <w:t>9) Prioritized bit rate</w:t>
            </w:r>
            <w:r w:rsidRPr="00B33F36">
              <w:rPr>
                <w:rFonts w:ascii="Arial" w:hAnsi="Arial" w:cs="Arial"/>
                <w:sz w:val="18"/>
                <w:szCs w:val="18"/>
                <w:lang w:eastAsia="zh-CN"/>
              </w:rPr>
              <w:br/>
              <w:t>10) Multiplexing</w:t>
            </w:r>
            <w:r w:rsidRPr="00B33F36">
              <w:rPr>
                <w:rFonts w:ascii="Arial" w:hAnsi="Arial" w:cs="Arial"/>
                <w:sz w:val="18"/>
                <w:szCs w:val="18"/>
                <w:lang w:eastAsia="zh-CN"/>
              </w:rPr>
              <w:br/>
              <w:t>11) SR with single SR configuration</w:t>
            </w:r>
            <w:r w:rsidRPr="00B33F36">
              <w:rPr>
                <w:rFonts w:ascii="Arial" w:hAnsi="Arial" w:cs="Arial"/>
                <w:sz w:val="18"/>
                <w:szCs w:val="18"/>
                <w:lang w:eastAsia="zh-CN"/>
              </w:rPr>
              <w:br/>
              <w:t>12) BSR</w:t>
            </w:r>
            <w:r w:rsidRPr="00B33F36">
              <w:rPr>
                <w:rFonts w:ascii="Arial" w:hAnsi="Arial" w:cs="Arial"/>
                <w:sz w:val="18"/>
                <w:szCs w:val="18"/>
                <w:lang w:eastAsia="zh-CN"/>
              </w:rPr>
              <w:br/>
              <w:t>13) PHR</w:t>
            </w:r>
            <w:r w:rsidRPr="00B33F36">
              <w:rPr>
                <w:rFonts w:ascii="Arial" w:hAnsi="Arial" w:cs="Arial"/>
                <w:sz w:val="18"/>
                <w:szCs w:val="18"/>
                <w:lang w:eastAsia="zh-CN"/>
              </w:rPr>
              <w:br/>
              <w:t>14) 8bits and 16bits L field</w:t>
            </w:r>
          </w:p>
        </w:tc>
        <w:tc>
          <w:tcPr>
            <w:tcW w:w="1559" w:type="dxa"/>
            <w:shd w:val="clear" w:color="auto" w:fill="auto"/>
          </w:tcPr>
          <w:p w14:paraId="12C681B1" w14:textId="77777777" w:rsidR="00370334" w:rsidRPr="00B33F36" w:rsidRDefault="00370334" w:rsidP="00575121">
            <w:pPr>
              <w:pStyle w:val="TAL"/>
              <w:rPr>
                <w:rFonts w:cs="Arial"/>
                <w:szCs w:val="18"/>
              </w:rPr>
            </w:pPr>
          </w:p>
        </w:tc>
      </w:tr>
      <w:tr w:rsidR="00370334" w:rsidRPr="00B33F36" w14:paraId="20FD9988" w14:textId="77777777" w:rsidTr="00575121">
        <w:trPr>
          <w:tblHeader/>
        </w:trPr>
        <w:tc>
          <w:tcPr>
            <w:tcW w:w="1120" w:type="dxa"/>
            <w:shd w:val="clear" w:color="auto" w:fill="auto"/>
          </w:tcPr>
          <w:p w14:paraId="57DE4099" w14:textId="77777777" w:rsidR="00370334" w:rsidRPr="00B33F36" w:rsidRDefault="00370334" w:rsidP="00575121">
            <w:pPr>
              <w:pStyle w:val="TAL"/>
              <w:rPr>
                <w:rFonts w:cs="Arial"/>
                <w:szCs w:val="18"/>
                <w:lang w:eastAsia="zh-CN"/>
              </w:rPr>
            </w:pPr>
            <w:r w:rsidRPr="00B33F36">
              <w:rPr>
                <w:rFonts w:cs="Arial"/>
                <w:szCs w:val="18"/>
                <w:lang w:eastAsia="zh-CN"/>
              </w:rPr>
              <w:t xml:space="preserve">9. RRC </w:t>
            </w:r>
          </w:p>
        </w:tc>
        <w:tc>
          <w:tcPr>
            <w:tcW w:w="723" w:type="dxa"/>
            <w:shd w:val="clear" w:color="auto" w:fill="auto"/>
          </w:tcPr>
          <w:p w14:paraId="046111EA" w14:textId="77777777" w:rsidR="00370334" w:rsidRPr="00B33F36" w:rsidRDefault="00370334" w:rsidP="00575121">
            <w:pPr>
              <w:pStyle w:val="TAL"/>
              <w:rPr>
                <w:rFonts w:cs="Arial"/>
                <w:szCs w:val="18"/>
                <w:lang w:eastAsia="zh-CN"/>
              </w:rPr>
            </w:pPr>
            <w:r w:rsidRPr="00B33F36">
              <w:rPr>
                <w:rFonts w:cs="Arial"/>
                <w:szCs w:val="18"/>
                <w:lang w:eastAsia="zh-CN"/>
              </w:rPr>
              <w:t xml:space="preserve">9-1 </w:t>
            </w:r>
          </w:p>
        </w:tc>
        <w:tc>
          <w:tcPr>
            <w:tcW w:w="2126" w:type="dxa"/>
            <w:shd w:val="clear" w:color="auto" w:fill="auto"/>
          </w:tcPr>
          <w:p w14:paraId="1AF8F9CE" w14:textId="77777777" w:rsidR="00370334" w:rsidRPr="00B33F36" w:rsidRDefault="00370334" w:rsidP="00575121">
            <w:pPr>
              <w:pStyle w:val="TAL"/>
              <w:rPr>
                <w:rFonts w:cs="Arial"/>
                <w:szCs w:val="18"/>
                <w:lang w:eastAsia="zh-CN"/>
              </w:rPr>
            </w:pPr>
            <w:r w:rsidRPr="00B33F36">
              <w:rPr>
                <w:rFonts w:cs="Arial"/>
                <w:szCs w:val="18"/>
                <w:lang w:eastAsia="zh-CN"/>
              </w:rPr>
              <w:t xml:space="preserve">RRC buffer size </w:t>
            </w:r>
          </w:p>
        </w:tc>
        <w:tc>
          <w:tcPr>
            <w:tcW w:w="4962" w:type="dxa"/>
            <w:shd w:val="clear" w:color="auto" w:fill="auto"/>
          </w:tcPr>
          <w:p w14:paraId="5C94055D" w14:textId="77777777" w:rsidR="00370334" w:rsidRPr="00B33F36" w:rsidRDefault="00370334" w:rsidP="00575121">
            <w:pPr>
              <w:spacing w:after="0"/>
              <w:rPr>
                <w:rFonts w:ascii="Arial" w:hAnsi="Arial" w:cs="Arial"/>
                <w:sz w:val="18"/>
                <w:szCs w:val="18"/>
                <w:lang w:eastAsia="zh-CN"/>
              </w:rPr>
            </w:pPr>
            <w:r w:rsidRPr="00B33F36">
              <w:rPr>
                <w:rFonts w:ascii="Arial" w:hAnsi="Arial" w:cs="Arial"/>
                <w:sz w:val="18"/>
                <w:szCs w:val="18"/>
                <w:lang w:eastAsia="zh-CN"/>
              </w:rPr>
              <w:t xml:space="preserve">Maximum overall RRC configuration size </w:t>
            </w:r>
          </w:p>
        </w:tc>
        <w:tc>
          <w:tcPr>
            <w:tcW w:w="1559" w:type="dxa"/>
            <w:shd w:val="clear" w:color="auto" w:fill="auto"/>
          </w:tcPr>
          <w:p w14:paraId="359E9D19" w14:textId="77777777" w:rsidR="00370334" w:rsidRPr="00B33F36" w:rsidRDefault="00370334" w:rsidP="00575121">
            <w:pPr>
              <w:pStyle w:val="TAL"/>
              <w:rPr>
                <w:rFonts w:cs="Arial"/>
                <w:szCs w:val="18"/>
              </w:rPr>
            </w:pPr>
            <w:r w:rsidRPr="00B33F36">
              <w:rPr>
                <w:rFonts w:cs="Arial"/>
                <w:szCs w:val="18"/>
                <w:lang w:eastAsia="zh-CN"/>
              </w:rPr>
              <w:t>45 Kbytes</w:t>
            </w:r>
          </w:p>
        </w:tc>
      </w:tr>
      <w:tr w:rsidR="00370334" w:rsidRPr="00B33F36" w14:paraId="6497105C" w14:textId="77777777" w:rsidTr="00575121">
        <w:trPr>
          <w:tblHeader/>
        </w:trPr>
        <w:tc>
          <w:tcPr>
            <w:tcW w:w="1120" w:type="dxa"/>
            <w:shd w:val="clear" w:color="auto" w:fill="auto"/>
          </w:tcPr>
          <w:p w14:paraId="3BF7BAE4" w14:textId="77777777" w:rsidR="00370334" w:rsidRPr="00B33F36" w:rsidRDefault="00370334" w:rsidP="00575121">
            <w:pPr>
              <w:pStyle w:val="TAL"/>
              <w:rPr>
                <w:rFonts w:cs="Arial"/>
                <w:szCs w:val="18"/>
                <w:lang w:eastAsia="zh-CN"/>
              </w:rPr>
            </w:pPr>
          </w:p>
        </w:tc>
        <w:tc>
          <w:tcPr>
            <w:tcW w:w="723" w:type="dxa"/>
            <w:shd w:val="clear" w:color="auto" w:fill="auto"/>
          </w:tcPr>
          <w:p w14:paraId="29C9976B" w14:textId="77777777" w:rsidR="00370334" w:rsidRPr="00B33F36" w:rsidRDefault="00370334" w:rsidP="00575121">
            <w:pPr>
              <w:pStyle w:val="TAL"/>
              <w:rPr>
                <w:rFonts w:cs="Arial"/>
                <w:szCs w:val="18"/>
                <w:lang w:eastAsia="zh-CN"/>
              </w:rPr>
            </w:pPr>
            <w:r w:rsidRPr="00B33F36">
              <w:rPr>
                <w:rFonts w:cs="Arial"/>
                <w:szCs w:val="18"/>
                <w:lang w:eastAsia="zh-CN"/>
              </w:rPr>
              <w:t xml:space="preserve">9-2 </w:t>
            </w:r>
          </w:p>
        </w:tc>
        <w:tc>
          <w:tcPr>
            <w:tcW w:w="2126" w:type="dxa"/>
            <w:shd w:val="clear" w:color="auto" w:fill="auto"/>
          </w:tcPr>
          <w:p w14:paraId="35C2AE80" w14:textId="77777777" w:rsidR="00370334" w:rsidRPr="00B33F36" w:rsidRDefault="00370334" w:rsidP="00575121">
            <w:pPr>
              <w:pStyle w:val="TAL"/>
              <w:rPr>
                <w:rFonts w:cs="Arial"/>
                <w:szCs w:val="18"/>
                <w:lang w:eastAsia="zh-CN"/>
              </w:rPr>
            </w:pPr>
            <w:r w:rsidRPr="00B33F36">
              <w:rPr>
                <w:rFonts w:cs="Arial"/>
                <w:szCs w:val="18"/>
                <w:lang w:eastAsia="zh-CN"/>
              </w:rPr>
              <w:t xml:space="preserve">RRC processing time </w:t>
            </w:r>
          </w:p>
        </w:tc>
        <w:tc>
          <w:tcPr>
            <w:tcW w:w="4962" w:type="dxa"/>
            <w:shd w:val="clear" w:color="auto" w:fill="auto"/>
          </w:tcPr>
          <w:p w14:paraId="08AD3B0C" w14:textId="77777777" w:rsidR="00370334" w:rsidRPr="00B33F36" w:rsidRDefault="00370334" w:rsidP="00575121">
            <w:pPr>
              <w:spacing w:after="0"/>
              <w:rPr>
                <w:rFonts w:ascii="Arial" w:hAnsi="Arial" w:cs="Arial"/>
                <w:sz w:val="18"/>
                <w:szCs w:val="18"/>
                <w:lang w:eastAsia="zh-CN"/>
              </w:rPr>
            </w:pPr>
            <w:r w:rsidRPr="00B33F36">
              <w:rPr>
                <w:rFonts w:ascii="Arial" w:hAnsi="Arial" w:cs="Arial"/>
                <w:sz w:val="18"/>
                <w:szCs w:val="18"/>
                <w:lang w:eastAsia="zh-CN"/>
              </w:rPr>
              <w:t>1) RRC connection establishment</w:t>
            </w:r>
            <w:r w:rsidRPr="00B33F36">
              <w:rPr>
                <w:rFonts w:ascii="Arial" w:hAnsi="Arial" w:cs="Arial"/>
                <w:sz w:val="18"/>
                <w:szCs w:val="18"/>
                <w:lang w:eastAsia="zh-CN"/>
              </w:rPr>
              <w:br/>
              <w:t>3) RRC connection reconfiguration without SCell</w:t>
            </w:r>
            <w:r w:rsidRPr="00B33F36">
              <w:rPr>
                <w:rFonts w:ascii="Arial" w:hAnsi="Arial" w:cs="Arial"/>
                <w:sz w:val="18"/>
                <w:szCs w:val="18"/>
                <w:lang w:eastAsia="zh-CN"/>
              </w:rPr>
              <w:br/>
              <w:t>addition/release and SCG</w:t>
            </w:r>
            <w:r w:rsidRPr="00B33F36">
              <w:rPr>
                <w:rFonts w:ascii="Arial" w:hAnsi="Arial" w:cs="Arial"/>
                <w:sz w:val="18"/>
                <w:szCs w:val="18"/>
                <w:lang w:eastAsia="zh-CN"/>
              </w:rPr>
              <w:br/>
              <w:t>establishment/modification/release</w:t>
            </w:r>
            <w:r w:rsidRPr="00B33F36">
              <w:rPr>
                <w:rFonts w:ascii="Arial" w:hAnsi="Arial" w:cs="Arial"/>
                <w:sz w:val="18"/>
                <w:szCs w:val="18"/>
                <w:lang w:eastAsia="zh-CN"/>
              </w:rPr>
              <w:br/>
              <w:t>4) RRC connection re-establishment.</w:t>
            </w:r>
          </w:p>
          <w:p w14:paraId="78BEE6F7" w14:textId="77777777" w:rsidR="00370334" w:rsidRPr="00B33F36" w:rsidRDefault="00370334" w:rsidP="00575121">
            <w:pPr>
              <w:spacing w:after="0"/>
              <w:rPr>
                <w:rFonts w:ascii="Arial" w:hAnsi="Arial" w:cs="Arial"/>
                <w:sz w:val="18"/>
                <w:szCs w:val="18"/>
                <w:lang w:eastAsia="zh-CN"/>
              </w:rPr>
            </w:pPr>
            <w:r w:rsidRPr="00B33F36">
              <w:rPr>
                <w:rFonts w:ascii="Arial" w:hAnsi="Arial" w:cs="Arial"/>
                <w:sz w:val="18"/>
                <w:szCs w:val="18"/>
                <w:lang w:eastAsia="zh-CN"/>
              </w:rPr>
              <w:t>5) RRC connection reconfiguration with sync procedure</w:t>
            </w:r>
            <w:r w:rsidRPr="00B33F36">
              <w:rPr>
                <w:rFonts w:ascii="Arial" w:hAnsi="Arial" w:cs="Arial"/>
                <w:sz w:val="18"/>
                <w:szCs w:val="18"/>
                <w:lang w:eastAsia="zh-CN"/>
              </w:rPr>
              <w:br/>
              <w:t>8) Initial security activation</w:t>
            </w:r>
            <w:r w:rsidRPr="00B33F36">
              <w:rPr>
                <w:rFonts w:ascii="Arial" w:hAnsi="Arial" w:cs="Arial"/>
                <w:sz w:val="18"/>
                <w:szCs w:val="18"/>
                <w:lang w:eastAsia="zh-CN"/>
              </w:rPr>
              <w:br/>
              <w:t>10) UE capability transfer</w:t>
            </w:r>
          </w:p>
        </w:tc>
        <w:tc>
          <w:tcPr>
            <w:tcW w:w="1559" w:type="dxa"/>
            <w:shd w:val="clear" w:color="auto" w:fill="auto"/>
          </w:tcPr>
          <w:p w14:paraId="4EAF86FE" w14:textId="77777777" w:rsidR="00370334" w:rsidRPr="00B33F36" w:rsidRDefault="00370334" w:rsidP="00575121">
            <w:pPr>
              <w:spacing w:after="0"/>
              <w:rPr>
                <w:rFonts w:ascii="Arial" w:hAnsi="Arial" w:cs="Arial"/>
                <w:sz w:val="18"/>
                <w:szCs w:val="18"/>
                <w:lang w:eastAsia="zh-CN"/>
              </w:rPr>
            </w:pPr>
            <w:r w:rsidRPr="00B33F36">
              <w:rPr>
                <w:rFonts w:ascii="Arial" w:hAnsi="Arial" w:cs="Arial"/>
                <w:sz w:val="18"/>
                <w:szCs w:val="18"/>
                <w:lang w:eastAsia="zh-CN"/>
              </w:rPr>
              <w:t>1) to 3) 10ms</w:t>
            </w:r>
            <w:r w:rsidRPr="00B33F36">
              <w:rPr>
                <w:rFonts w:ascii="Arial" w:hAnsi="Arial" w:cs="Arial"/>
                <w:sz w:val="18"/>
                <w:szCs w:val="18"/>
                <w:lang w:eastAsia="zh-CN"/>
              </w:rPr>
              <w:br/>
              <w:t>4) 10ms</w:t>
            </w:r>
          </w:p>
          <w:p w14:paraId="3EDAA274" w14:textId="77777777" w:rsidR="00370334" w:rsidRPr="00B33F36" w:rsidRDefault="00370334" w:rsidP="00575121">
            <w:pPr>
              <w:pStyle w:val="TAL"/>
              <w:rPr>
                <w:rFonts w:cs="Arial"/>
                <w:szCs w:val="18"/>
                <w:lang w:eastAsia="zh-CN"/>
              </w:rPr>
            </w:pPr>
            <w:r w:rsidRPr="00B33F36">
              <w:rPr>
                <w:rFonts w:cs="Arial"/>
                <w:szCs w:val="18"/>
                <w:lang w:eastAsia="zh-CN"/>
              </w:rPr>
              <w:t>5): 10ms +</w:t>
            </w:r>
            <w:r w:rsidRPr="00B33F36">
              <w:rPr>
                <w:rFonts w:cs="Arial"/>
                <w:szCs w:val="18"/>
                <w:lang w:eastAsia="zh-CN"/>
              </w:rPr>
              <w:br/>
              <w:t>additional delay</w:t>
            </w:r>
            <w:r w:rsidRPr="00B33F36">
              <w:rPr>
                <w:rFonts w:cs="Arial"/>
                <w:szCs w:val="18"/>
                <w:lang w:eastAsia="zh-CN"/>
              </w:rPr>
              <w:br/>
              <w:t>(cell search time</w:t>
            </w:r>
            <w:r w:rsidRPr="00B33F36">
              <w:rPr>
                <w:rFonts w:cs="Arial"/>
                <w:szCs w:val="18"/>
                <w:lang w:eastAsia="zh-CN"/>
              </w:rPr>
              <w:br/>
              <w:t>and</w:t>
            </w:r>
            <w:r w:rsidRPr="00B33F36">
              <w:rPr>
                <w:rFonts w:cs="Arial"/>
                <w:szCs w:val="18"/>
                <w:lang w:eastAsia="zh-CN"/>
              </w:rPr>
              <w:br/>
              <w:t>synchronization)</w:t>
            </w:r>
            <w:r w:rsidRPr="00B33F36">
              <w:rPr>
                <w:rFonts w:cs="Arial"/>
                <w:szCs w:val="18"/>
                <w:lang w:eastAsia="zh-CN"/>
              </w:rPr>
              <w:br/>
              <w:t>defined in TS</w:t>
            </w:r>
            <w:r w:rsidRPr="00B33F36">
              <w:rPr>
                <w:rFonts w:cs="Arial"/>
                <w:szCs w:val="18"/>
                <w:lang w:eastAsia="zh-CN"/>
              </w:rPr>
              <w:br/>
              <w:t>38.133</w:t>
            </w:r>
            <w:r w:rsidRPr="00B33F36">
              <w:rPr>
                <w:rFonts w:cs="Arial"/>
                <w:szCs w:val="18"/>
                <w:lang w:eastAsia="zh-CN"/>
              </w:rPr>
              <w:br/>
              <w:t>8) 5ms</w:t>
            </w:r>
            <w:r w:rsidRPr="00B33F36">
              <w:rPr>
                <w:rFonts w:cs="Arial"/>
                <w:szCs w:val="18"/>
                <w:lang w:eastAsia="zh-CN"/>
              </w:rPr>
              <w:br/>
              <w:t>10) 80ms</w:t>
            </w:r>
          </w:p>
        </w:tc>
      </w:tr>
    </w:tbl>
    <w:p w14:paraId="78E70876" w14:textId="77777777" w:rsidR="001058D1" w:rsidRPr="001058D1" w:rsidRDefault="001058D1" w:rsidP="001058D1">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0" w:name="_Toc162955681"/>
      <w:r w:rsidRPr="001058D1">
        <w:rPr>
          <w:rFonts w:ascii="Arial" w:hAnsi="Arial"/>
          <w:sz w:val="24"/>
          <w:lang w:eastAsia="ja-JP"/>
        </w:rPr>
        <w:t>4.2.23.2</w:t>
      </w:r>
      <w:r w:rsidRPr="001058D1">
        <w:rPr>
          <w:rFonts w:ascii="Arial" w:hAnsi="Arial"/>
          <w:sz w:val="24"/>
          <w:lang w:eastAsia="ja-JP"/>
        </w:rPr>
        <w:tab/>
        <w:t>General Parameters</w:t>
      </w:r>
      <w:bookmarkEnd w:id="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058D1" w:rsidRPr="001058D1" w14:paraId="2028D183" w14:textId="77777777" w:rsidTr="00006FE4">
        <w:trPr>
          <w:cantSplit/>
          <w:tblHeader/>
        </w:trPr>
        <w:tc>
          <w:tcPr>
            <w:tcW w:w="6946" w:type="dxa"/>
          </w:tcPr>
          <w:p w14:paraId="523C823D"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b/>
                <w:sz w:val="18"/>
                <w:lang w:eastAsia="ja-JP"/>
              </w:rPr>
            </w:pPr>
            <w:r w:rsidRPr="001058D1">
              <w:rPr>
                <w:rFonts w:ascii="Arial" w:hAnsi="Arial"/>
                <w:b/>
                <w:sz w:val="18"/>
                <w:lang w:eastAsia="ja-JP"/>
              </w:rPr>
              <w:lastRenderedPageBreak/>
              <w:t>Definitions for parameters</w:t>
            </w:r>
          </w:p>
        </w:tc>
        <w:tc>
          <w:tcPr>
            <w:tcW w:w="680" w:type="dxa"/>
          </w:tcPr>
          <w:p w14:paraId="765D433C"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b/>
                <w:sz w:val="18"/>
                <w:lang w:eastAsia="ja-JP"/>
              </w:rPr>
            </w:pPr>
            <w:r w:rsidRPr="001058D1">
              <w:rPr>
                <w:rFonts w:ascii="Arial" w:hAnsi="Arial"/>
                <w:b/>
                <w:sz w:val="18"/>
                <w:lang w:eastAsia="ja-JP"/>
              </w:rPr>
              <w:t>Per</w:t>
            </w:r>
          </w:p>
        </w:tc>
        <w:tc>
          <w:tcPr>
            <w:tcW w:w="567" w:type="dxa"/>
          </w:tcPr>
          <w:p w14:paraId="72E95645"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b/>
                <w:sz w:val="18"/>
                <w:lang w:eastAsia="ja-JP"/>
              </w:rPr>
            </w:pPr>
            <w:r w:rsidRPr="001058D1">
              <w:rPr>
                <w:rFonts w:ascii="Arial" w:hAnsi="Arial"/>
                <w:b/>
                <w:sz w:val="18"/>
                <w:lang w:eastAsia="ja-JP"/>
              </w:rPr>
              <w:t>M</w:t>
            </w:r>
          </w:p>
        </w:tc>
        <w:tc>
          <w:tcPr>
            <w:tcW w:w="807" w:type="dxa"/>
          </w:tcPr>
          <w:p w14:paraId="7C9F9078"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b/>
                <w:sz w:val="18"/>
                <w:lang w:eastAsia="ja-JP"/>
              </w:rPr>
            </w:pPr>
            <w:r w:rsidRPr="001058D1">
              <w:rPr>
                <w:rFonts w:ascii="Arial" w:hAnsi="Arial"/>
                <w:b/>
                <w:sz w:val="18"/>
                <w:lang w:eastAsia="ja-JP"/>
              </w:rPr>
              <w:t>FDD-TDD</w:t>
            </w:r>
          </w:p>
          <w:p w14:paraId="10765218"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b/>
                <w:sz w:val="18"/>
                <w:lang w:eastAsia="ja-JP"/>
              </w:rPr>
            </w:pPr>
            <w:r w:rsidRPr="001058D1">
              <w:rPr>
                <w:rFonts w:ascii="Arial" w:hAnsi="Arial"/>
                <w:b/>
                <w:sz w:val="18"/>
                <w:lang w:eastAsia="ja-JP"/>
              </w:rPr>
              <w:t>DIFF</w:t>
            </w:r>
          </w:p>
        </w:tc>
        <w:tc>
          <w:tcPr>
            <w:tcW w:w="630" w:type="dxa"/>
          </w:tcPr>
          <w:p w14:paraId="263817FF"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b/>
                <w:sz w:val="18"/>
                <w:lang w:eastAsia="ja-JP"/>
              </w:rPr>
            </w:pPr>
            <w:r w:rsidRPr="001058D1">
              <w:rPr>
                <w:rFonts w:ascii="Arial" w:hAnsi="Arial"/>
                <w:b/>
                <w:sz w:val="18"/>
                <w:lang w:eastAsia="ja-JP"/>
              </w:rPr>
              <w:t>FR1-FR2</w:t>
            </w:r>
          </w:p>
          <w:p w14:paraId="50FD4ABB"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b/>
                <w:sz w:val="18"/>
                <w:lang w:eastAsia="ja-JP"/>
              </w:rPr>
            </w:pPr>
            <w:r w:rsidRPr="001058D1">
              <w:rPr>
                <w:rFonts w:ascii="Arial" w:hAnsi="Arial"/>
                <w:b/>
                <w:sz w:val="18"/>
                <w:lang w:eastAsia="ja-JP"/>
              </w:rPr>
              <w:t>DIFF</w:t>
            </w:r>
          </w:p>
        </w:tc>
      </w:tr>
      <w:tr w:rsidR="001058D1" w:rsidRPr="001058D1" w14:paraId="3EA7D2B7" w14:textId="77777777" w:rsidTr="00006FE4">
        <w:trPr>
          <w:cantSplit/>
          <w:tblHeader/>
        </w:trPr>
        <w:tc>
          <w:tcPr>
            <w:tcW w:w="6946" w:type="dxa"/>
          </w:tcPr>
          <w:p w14:paraId="58FA3F71" w14:textId="77777777" w:rsidR="001058D1" w:rsidRPr="001058D1" w:rsidRDefault="001058D1" w:rsidP="001058D1">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1058D1">
              <w:rPr>
                <w:rFonts w:ascii="Arial" w:hAnsi="Arial" w:cs="Arial"/>
                <w:b/>
                <w:bCs/>
                <w:i/>
                <w:iCs/>
                <w:sz w:val="18"/>
                <w:szCs w:val="18"/>
                <w:lang w:eastAsia="ja-JP"/>
              </w:rPr>
              <w:t>inactiveStateNCR-r18</w:t>
            </w:r>
          </w:p>
          <w:p w14:paraId="1360BC61" w14:textId="77777777" w:rsidR="001058D1" w:rsidRPr="001058D1" w:rsidRDefault="001058D1" w:rsidP="001058D1">
            <w:pPr>
              <w:keepNext/>
              <w:keepLines/>
              <w:overflowPunct w:val="0"/>
              <w:autoSpaceDE w:val="0"/>
              <w:autoSpaceDN w:val="0"/>
              <w:adjustRightInd w:val="0"/>
              <w:spacing w:after="0"/>
              <w:textAlignment w:val="baseline"/>
              <w:rPr>
                <w:rFonts w:ascii="Arial" w:hAnsi="Arial" w:cs="Arial"/>
                <w:sz w:val="18"/>
                <w:szCs w:val="18"/>
                <w:lang w:eastAsia="ja-JP"/>
              </w:rPr>
            </w:pPr>
            <w:r w:rsidRPr="001058D1">
              <w:rPr>
                <w:rFonts w:ascii="Arial" w:hAnsi="Arial" w:cs="Arial"/>
                <w:sz w:val="18"/>
                <w:szCs w:val="18"/>
                <w:lang w:eastAsia="ja-JP"/>
              </w:rPr>
              <w:t>Indicates whether the NCR-MT supports RRC_INACTIVE as specified in TS 38.331 [9].</w:t>
            </w:r>
          </w:p>
        </w:tc>
        <w:tc>
          <w:tcPr>
            <w:tcW w:w="680" w:type="dxa"/>
          </w:tcPr>
          <w:p w14:paraId="01277F0D"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058D1">
              <w:rPr>
                <w:rFonts w:ascii="Arial" w:hAnsi="Arial" w:cs="Arial"/>
                <w:sz w:val="18"/>
                <w:szCs w:val="18"/>
                <w:lang w:eastAsia="ja-JP"/>
              </w:rPr>
              <w:t>NCR-MT</w:t>
            </w:r>
          </w:p>
        </w:tc>
        <w:tc>
          <w:tcPr>
            <w:tcW w:w="567" w:type="dxa"/>
          </w:tcPr>
          <w:p w14:paraId="6341D6D5"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058D1">
              <w:rPr>
                <w:rFonts w:ascii="Arial" w:hAnsi="Arial" w:cs="Arial"/>
                <w:sz w:val="18"/>
                <w:szCs w:val="18"/>
                <w:lang w:eastAsia="ja-JP"/>
              </w:rPr>
              <w:t>No</w:t>
            </w:r>
          </w:p>
        </w:tc>
        <w:tc>
          <w:tcPr>
            <w:tcW w:w="807" w:type="dxa"/>
          </w:tcPr>
          <w:p w14:paraId="6FDBA3A9"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058D1">
              <w:rPr>
                <w:rFonts w:ascii="Arial" w:hAnsi="Arial" w:cs="Arial"/>
                <w:sz w:val="18"/>
                <w:szCs w:val="18"/>
                <w:lang w:eastAsia="ja-JP"/>
              </w:rPr>
              <w:t>No</w:t>
            </w:r>
          </w:p>
        </w:tc>
        <w:tc>
          <w:tcPr>
            <w:tcW w:w="630" w:type="dxa"/>
          </w:tcPr>
          <w:p w14:paraId="5822807B"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058D1">
              <w:rPr>
                <w:rFonts w:ascii="Arial" w:hAnsi="Arial" w:cs="Arial"/>
                <w:sz w:val="18"/>
                <w:szCs w:val="18"/>
                <w:lang w:eastAsia="ja-JP"/>
              </w:rPr>
              <w:t>No</w:t>
            </w:r>
          </w:p>
        </w:tc>
      </w:tr>
      <w:tr w:rsidR="001058D1" w:rsidRPr="001058D1" w:rsidDel="00370334" w14:paraId="4C2F41D5" w14:textId="45227DA9" w:rsidTr="00006FE4">
        <w:trPr>
          <w:cantSplit/>
          <w:tblHeader/>
          <w:del w:id="21" w:author="Huawei, HiSilicon" w:date="2025-02-20T21:51:00Z"/>
        </w:trPr>
        <w:tc>
          <w:tcPr>
            <w:tcW w:w="6946" w:type="dxa"/>
          </w:tcPr>
          <w:p w14:paraId="474B7CC3" w14:textId="75C150C7" w:rsidR="001058D1" w:rsidRPr="001058D1" w:rsidDel="00370334" w:rsidRDefault="001058D1" w:rsidP="001058D1">
            <w:pPr>
              <w:keepNext/>
              <w:keepLines/>
              <w:overflowPunct w:val="0"/>
              <w:autoSpaceDE w:val="0"/>
              <w:autoSpaceDN w:val="0"/>
              <w:adjustRightInd w:val="0"/>
              <w:spacing w:after="0"/>
              <w:textAlignment w:val="baseline"/>
              <w:rPr>
                <w:del w:id="22" w:author="Huawei, HiSilicon" w:date="2025-02-20T21:51:00Z"/>
                <w:rFonts w:ascii="Arial" w:hAnsi="Arial"/>
                <w:bCs/>
                <w:i/>
                <w:iCs/>
                <w:sz w:val="18"/>
                <w:lang w:eastAsia="ja-JP"/>
              </w:rPr>
            </w:pPr>
            <w:del w:id="23" w:author="Huawei, HiSilicon" w:date="2025-02-20T21:51:00Z">
              <w:r w:rsidRPr="001058D1" w:rsidDel="00370334">
                <w:rPr>
                  <w:rFonts w:ascii="Arial" w:hAnsi="Arial"/>
                  <w:b/>
                  <w:bCs/>
                  <w:i/>
                  <w:iCs/>
                  <w:sz w:val="18"/>
                  <w:lang w:eastAsia="ja-JP"/>
                </w:rPr>
                <w:delText>nonDRB-NCR-r18</w:delText>
              </w:r>
            </w:del>
          </w:p>
          <w:p w14:paraId="35FE2D37" w14:textId="2EB55649" w:rsidR="001058D1" w:rsidRPr="001058D1" w:rsidDel="00370334" w:rsidRDefault="001058D1" w:rsidP="001058D1">
            <w:pPr>
              <w:keepNext/>
              <w:keepLines/>
              <w:overflowPunct w:val="0"/>
              <w:autoSpaceDE w:val="0"/>
              <w:autoSpaceDN w:val="0"/>
              <w:adjustRightInd w:val="0"/>
              <w:spacing w:after="0"/>
              <w:textAlignment w:val="baseline"/>
              <w:rPr>
                <w:del w:id="24" w:author="Huawei, HiSilicon" w:date="2025-02-20T21:51:00Z"/>
                <w:rFonts w:ascii="Arial" w:hAnsi="Arial"/>
                <w:b/>
                <w:bCs/>
                <w:i/>
                <w:iCs/>
                <w:sz w:val="18"/>
                <w:lang w:eastAsia="ja-JP"/>
              </w:rPr>
            </w:pPr>
            <w:del w:id="25" w:author="Huawei, HiSilicon" w:date="2025-02-20T21:51:00Z">
              <w:r w:rsidRPr="001058D1" w:rsidDel="00370334">
                <w:rPr>
                  <w:rFonts w:ascii="Arial" w:hAnsi="Arial"/>
                  <w:sz w:val="18"/>
                  <w:lang w:eastAsia="ja-JP"/>
                </w:rPr>
                <w:delText>Indicates whether the NCR-MT supports SRB2 configuration without a DRB, as specified in TS 38.331 [9].</w:delText>
              </w:r>
            </w:del>
          </w:p>
        </w:tc>
        <w:tc>
          <w:tcPr>
            <w:tcW w:w="680" w:type="dxa"/>
          </w:tcPr>
          <w:p w14:paraId="731971CA" w14:textId="3020F409" w:rsidR="001058D1" w:rsidRPr="001058D1" w:rsidDel="00370334" w:rsidRDefault="001058D1" w:rsidP="001058D1">
            <w:pPr>
              <w:keepNext/>
              <w:keepLines/>
              <w:overflowPunct w:val="0"/>
              <w:autoSpaceDE w:val="0"/>
              <w:autoSpaceDN w:val="0"/>
              <w:adjustRightInd w:val="0"/>
              <w:spacing w:after="0"/>
              <w:jc w:val="center"/>
              <w:textAlignment w:val="baseline"/>
              <w:rPr>
                <w:del w:id="26" w:author="Huawei, HiSilicon" w:date="2025-02-20T21:51:00Z"/>
                <w:rFonts w:ascii="Arial" w:hAnsi="Arial"/>
                <w:bCs/>
                <w:sz w:val="18"/>
                <w:lang w:eastAsia="ja-JP"/>
              </w:rPr>
            </w:pPr>
            <w:del w:id="27" w:author="Huawei, HiSilicon" w:date="2025-02-20T21:51:00Z">
              <w:r w:rsidRPr="001058D1" w:rsidDel="00370334">
                <w:rPr>
                  <w:rFonts w:ascii="Arial" w:hAnsi="Arial"/>
                  <w:bCs/>
                  <w:sz w:val="18"/>
                  <w:lang w:eastAsia="ja-JP"/>
                </w:rPr>
                <w:delText>NCR-MT</w:delText>
              </w:r>
            </w:del>
          </w:p>
        </w:tc>
        <w:tc>
          <w:tcPr>
            <w:tcW w:w="567" w:type="dxa"/>
          </w:tcPr>
          <w:p w14:paraId="322F5848" w14:textId="352B1AB5" w:rsidR="001058D1" w:rsidRPr="001058D1" w:rsidDel="00370334" w:rsidRDefault="001058D1" w:rsidP="001058D1">
            <w:pPr>
              <w:keepNext/>
              <w:keepLines/>
              <w:overflowPunct w:val="0"/>
              <w:autoSpaceDE w:val="0"/>
              <w:autoSpaceDN w:val="0"/>
              <w:adjustRightInd w:val="0"/>
              <w:spacing w:after="0"/>
              <w:jc w:val="center"/>
              <w:textAlignment w:val="baseline"/>
              <w:rPr>
                <w:del w:id="28" w:author="Huawei, HiSilicon" w:date="2025-02-20T21:51:00Z"/>
                <w:rFonts w:ascii="Arial" w:hAnsi="Arial"/>
                <w:bCs/>
                <w:sz w:val="18"/>
                <w:lang w:eastAsia="ja-JP"/>
              </w:rPr>
            </w:pPr>
            <w:del w:id="29" w:author="Huawei, HiSilicon" w:date="2025-02-20T21:51:00Z">
              <w:r w:rsidRPr="001058D1" w:rsidDel="00370334">
                <w:rPr>
                  <w:rFonts w:ascii="Arial" w:hAnsi="Arial"/>
                  <w:bCs/>
                  <w:sz w:val="18"/>
                  <w:lang w:eastAsia="ja-JP"/>
                </w:rPr>
                <w:delText>No</w:delText>
              </w:r>
            </w:del>
          </w:p>
        </w:tc>
        <w:tc>
          <w:tcPr>
            <w:tcW w:w="807" w:type="dxa"/>
          </w:tcPr>
          <w:p w14:paraId="5D5A8C69" w14:textId="5C191560" w:rsidR="001058D1" w:rsidRPr="001058D1" w:rsidDel="00370334" w:rsidRDefault="001058D1" w:rsidP="001058D1">
            <w:pPr>
              <w:keepNext/>
              <w:keepLines/>
              <w:overflowPunct w:val="0"/>
              <w:autoSpaceDE w:val="0"/>
              <w:autoSpaceDN w:val="0"/>
              <w:adjustRightInd w:val="0"/>
              <w:spacing w:after="0"/>
              <w:jc w:val="center"/>
              <w:textAlignment w:val="baseline"/>
              <w:rPr>
                <w:del w:id="30" w:author="Huawei, HiSilicon" w:date="2025-02-20T21:51:00Z"/>
                <w:rFonts w:ascii="Arial" w:hAnsi="Arial"/>
                <w:bCs/>
                <w:sz w:val="18"/>
                <w:lang w:eastAsia="ja-JP"/>
              </w:rPr>
            </w:pPr>
            <w:del w:id="31" w:author="Huawei, HiSilicon" w:date="2025-02-20T21:51:00Z">
              <w:r w:rsidRPr="001058D1" w:rsidDel="00370334">
                <w:rPr>
                  <w:rFonts w:ascii="Arial" w:hAnsi="Arial"/>
                  <w:bCs/>
                  <w:sz w:val="18"/>
                  <w:lang w:eastAsia="ja-JP"/>
                </w:rPr>
                <w:delText>No</w:delText>
              </w:r>
            </w:del>
          </w:p>
        </w:tc>
        <w:tc>
          <w:tcPr>
            <w:tcW w:w="630" w:type="dxa"/>
          </w:tcPr>
          <w:p w14:paraId="75C97235" w14:textId="00EAA758" w:rsidR="001058D1" w:rsidRPr="001058D1" w:rsidDel="00370334" w:rsidRDefault="001058D1" w:rsidP="001058D1">
            <w:pPr>
              <w:keepNext/>
              <w:keepLines/>
              <w:overflowPunct w:val="0"/>
              <w:autoSpaceDE w:val="0"/>
              <w:autoSpaceDN w:val="0"/>
              <w:adjustRightInd w:val="0"/>
              <w:spacing w:after="0"/>
              <w:jc w:val="center"/>
              <w:textAlignment w:val="baseline"/>
              <w:rPr>
                <w:del w:id="32" w:author="Huawei, HiSilicon" w:date="2025-02-20T21:51:00Z"/>
                <w:rFonts w:ascii="Arial" w:hAnsi="Arial"/>
                <w:bCs/>
                <w:sz w:val="18"/>
                <w:lang w:eastAsia="ja-JP"/>
              </w:rPr>
            </w:pPr>
            <w:del w:id="33" w:author="Huawei, HiSilicon" w:date="2025-02-20T21:51:00Z">
              <w:r w:rsidRPr="001058D1" w:rsidDel="00370334">
                <w:rPr>
                  <w:rFonts w:ascii="Arial" w:hAnsi="Arial"/>
                  <w:bCs/>
                  <w:sz w:val="18"/>
                  <w:lang w:eastAsia="ja-JP"/>
                </w:rPr>
                <w:delText>No</w:delText>
              </w:r>
            </w:del>
          </w:p>
        </w:tc>
      </w:tr>
      <w:tr w:rsidR="001058D1" w:rsidRPr="001058D1" w14:paraId="029FAF13" w14:textId="77777777" w:rsidTr="00006FE4">
        <w:trPr>
          <w:cantSplit/>
          <w:tblHeader/>
        </w:trPr>
        <w:tc>
          <w:tcPr>
            <w:tcW w:w="6946" w:type="dxa"/>
          </w:tcPr>
          <w:p w14:paraId="4BFD557B" w14:textId="77777777" w:rsidR="001058D1" w:rsidRPr="001058D1" w:rsidRDefault="001058D1" w:rsidP="001058D1">
            <w:pPr>
              <w:keepNext/>
              <w:keepLines/>
              <w:overflowPunct w:val="0"/>
              <w:autoSpaceDE w:val="0"/>
              <w:autoSpaceDN w:val="0"/>
              <w:adjustRightInd w:val="0"/>
              <w:spacing w:after="0"/>
              <w:textAlignment w:val="baseline"/>
              <w:rPr>
                <w:rFonts w:ascii="Arial" w:hAnsi="Arial"/>
                <w:b/>
                <w:bCs/>
                <w:i/>
                <w:iCs/>
                <w:sz w:val="18"/>
                <w:lang w:eastAsia="ja-JP"/>
              </w:rPr>
            </w:pPr>
            <w:r w:rsidRPr="001058D1">
              <w:rPr>
                <w:rFonts w:ascii="Arial" w:hAnsi="Arial"/>
                <w:b/>
                <w:bCs/>
                <w:i/>
                <w:iCs/>
                <w:sz w:val="18"/>
                <w:lang w:eastAsia="ja-JP"/>
              </w:rPr>
              <w:t>supportedNumberOfDRBs-NCR-r18</w:t>
            </w:r>
          </w:p>
          <w:p w14:paraId="50C52600" w14:textId="77777777" w:rsidR="001058D1" w:rsidRPr="001058D1" w:rsidRDefault="001058D1" w:rsidP="001058D1">
            <w:pPr>
              <w:keepNext/>
              <w:keepLines/>
              <w:overflowPunct w:val="0"/>
              <w:autoSpaceDE w:val="0"/>
              <w:autoSpaceDN w:val="0"/>
              <w:adjustRightInd w:val="0"/>
              <w:spacing w:after="0"/>
              <w:textAlignment w:val="baseline"/>
              <w:rPr>
                <w:rFonts w:ascii="Arial" w:hAnsi="Arial" w:cs="Arial"/>
                <w:sz w:val="18"/>
                <w:szCs w:val="18"/>
                <w:lang w:eastAsia="ja-JP"/>
              </w:rPr>
            </w:pPr>
            <w:r w:rsidRPr="001058D1">
              <w:rPr>
                <w:rFonts w:ascii="Arial" w:hAnsi="Arial" w:cs="Arial"/>
                <w:sz w:val="18"/>
                <w:szCs w:val="18"/>
                <w:lang w:eastAsia="ja-JP"/>
              </w:rPr>
              <w:t>Indicates the number of DRB that NCR-MT supports. If absent, NCR-MT does not support DRB. If absent, NCR-MT also does not support SDU discard in PDCP and RLC, and counter check in RRC.</w:t>
            </w:r>
          </w:p>
          <w:p w14:paraId="364FB16E" w14:textId="77777777" w:rsidR="001058D1" w:rsidRPr="001058D1" w:rsidRDefault="001058D1" w:rsidP="001058D1">
            <w:pPr>
              <w:keepNext/>
              <w:keepLines/>
              <w:overflowPunct w:val="0"/>
              <w:autoSpaceDE w:val="0"/>
              <w:autoSpaceDN w:val="0"/>
              <w:adjustRightInd w:val="0"/>
              <w:spacing w:after="0"/>
              <w:textAlignment w:val="baseline"/>
              <w:rPr>
                <w:rFonts w:ascii="Arial" w:hAnsi="Arial" w:cs="Arial"/>
                <w:sz w:val="18"/>
                <w:szCs w:val="18"/>
                <w:lang w:eastAsia="ja-JP"/>
              </w:rPr>
            </w:pPr>
            <w:r w:rsidRPr="001058D1">
              <w:rPr>
                <w:rFonts w:ascii="Arial" w:hAnsi="Arial" w:cs="Arial"/>
                <w:sz w:val="18"/>
                <w:szCs w:val="18"/>
                <w:lang w:eastAsia="ja-JP"/>
              </w:rPr>
              <w:t xml:space="preserve">Value </w:t>
            </w:r>
            <w:r w:rsidRPr="001058D1">
              <w:rPr>
                <w:rFonts w:ascii="Arial" w:hAnsi="Arial" w:cs="Arial"/>
                <w:i/>
                <w:iCs/>
                <w:sz w:val="18"/>
                <w:szCs w:val="18"/>
                <w:lang w:eastAsia="ja-JP"/>
              </w:rPr>
              <w:t>n1</w:t>
            </w:r>
            <w:r w:rsidRPr="001058D1">
              <w:rPr>
                <w:rFonts w:ascii="Arial" w:hAnsi="Arial" w:cs="Arial"/>
                <w:sz w:val="18"/>
                <w:szCs w:val="18"/>
                <w:lang w:eastAsia="ja-JP"/>
              </w:rPr>
              <w:t xml:space="preserve"> indicates support of 1 DRB, value </w:t>
            </w:r>
            <w:r w:rsidRPr="001058D1">
              <w:rPr>
                <w:rFonts w:ascii="Arial" w:hAnsi="Arial" w:cs="Arial"/>
                <w:i/>
                <w:iCs/>
                <w:sz w:val="18"/>
                <w:szCs w:val="18"/>
                <w:lang w:eastAsia="ja-JP"/>
              </w:rPr>
              <w:t>n16</w:t>
            </w:r>
            <w:r w:rsidRPr="001058D1">
              <w:rPr>
                <w:rFonts w:ascii="Arial" w:hAnsi="Arial" w:cs="Arial"/>
                <w:sz w:val="18"/>
                <w:szCs w:val="18"/>
                <w:lang w:eastAsia="ja-JP"/>
              </w:rPr>
              <w:t xml:space="preserve"> indicates the support of 16 DRBs.</w:t>
            </w:r>
          </w:p>
        </w:tc>
        <w:tc>
          <w:tcPr>
            <w:tcW w:w="680" w:type="dxa"/>
          </w:tcPr>
          <w:p w14:paraId="2A56A43A"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058D1">
              <w:rPr>
                <w:rFonts w:ascii="Arial" w:hAnsi="Arial"/>
                <w:bCs/>
                <w:sz w:val="18"/>
                <w:lang w:eastAsia="ja-JP"/>
              </w:rPr>
              <w:t>NCR-MT</w:t>
            </w:r>
          </w:p>
        </w:tc>
        <w:tc>
          <w:tcPr>
            <w:tcW w:w="567" w:type="dxa"/>
          </w:tcPr>
          <w:p w14:paraId="58E701B0"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058D1">
              <w:rPr>
                <w:rFonts w:ascii="Arial" w:hAnsi="Arial"/>
                <w:bCs/>
                <w:sz w:val="18"/>
                <w:lang w:eastAsia="ja-JP"/>
              </w:rPr>
              <w:t>No</w:t>
            </w:r>
          </w:p>
        </w:tc>
        <w:tc>
          <w:tcPr>
            <w:tcW w:w="807" w:type="dxa"/>
          </w:tcPr>
          <w:p w14:paraId="313894C1"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058D1">
              <w:rPr>
                <w:rFonts w:ascii="Arial" w:hAnsi="Arial"/>
                <w:bCs/>
                <w:sz w:val="18"/>
                <w:lang w:eastAsia="ja-JP"/>
              </w:rPr>
              <w:t>No</w:t>
            </w:r>
          </w:p>
        </w:tc>
        <w:tc>
          <w:tcPr>
            <w:tcW w:w="630" w:type="dxa"/>
          </w:tcPr>
          <w:p w14:paraId="62AF8574"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058D1">
              <w:rPr>
                <w:rFonts w:ascii="Arial" w:hAnsi="Arial"/>
                <w:bCs/>
                <w:sz w:val="18"/>
                <w:lang w:eastAsia="ja-JP"/>
              </w:rPr>
              <w:t>No</w:t>
            </w:r>
          </w:p>
        </w:tc>
      </w:tr>
      <w:bookmarkEnd w:id="12"/>
      <w:bookmarkEnd w:id="13"/>
    </w:tbl>
    <w:p w14:paraId="7B66959D" w14:textId="77777777" w:rsidR="003B5632" w:rsidRDefault="003B5632">
      <w:pPr>
        <w:rPr>
          <w:noProof/>
        </w:rPr>
      </w:pPr>
    </w:p>
    <w:p w14:paraId="7C62E669" w14:textId="75FF2CE5" w:rsidR="00395B0C" w:rsidRPr="00B00212" w:rsidRDefault="00395B0C" w:rsidP="00395B0C">
      <w:pPr>
        <w:pStyle w:val="Note-Boxed"/>
        <w:jc w:val="cente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62E16815" w14:textId="77777777" w:rsidR="00395B0C" w:rsidRDefault="00395B0C">
      <w:pPr>
        <w:rPr>
          <w:noProof/>
        </w:rPr>
      </w:pPr>
    </w:p>
    <w:sectPr w:rsidR="00395B0C" w:rsidSect="003B563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C31FD5" w14:textId="77777777" w:rsidR="00FC4EE9" w:rsidRDefault="00FC4EE9">
      <w:r>
        <w:separator/>
      </w:r>
    </w:p>
  </w:endnote>
  <w:endnote w:type="continuationSeparator" w:id="0">
    <w:p w14:paraId="73B0ABEC" w14:textId="77777777" w:rsidR="00FC4EE9" w:rsidRDefault="00FC4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200135" w14:textId="77777777" w:rsidR="00FC4EE9" w:rsidRDefault="00FC4EE9">
      <w:r>
        <w:separator/>
      </w:r>
    </w:p>
  </w:footnote>
  <w:footnote w:type="continuationSeparator" w:id="0">
    <w:p w14:paraId="792EDC7E" w14:textId="77777777" w:rsidR="00FC4EE9" w:rsidRDefault="00FC4E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C01AB" w14:textId="77777777" w:rsidR="00006FE4" w:rsidRDefault="00006F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06FE4" w:rsidRDefault="00006F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06FE4" w:rsidRDefault="00006F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06FE4" w:rsidRDefault="00006F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C449A"/>
    <w:multiLevelType w:val="hybridMultilevel"/>
    <w:tmpl w:val="63E0116A"/>
    <w:lvl w:ilvl="0" w:tplc="939E7E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E34C19"/>
    <w:multiLevelType w:val="hybridMultilevel"/>
    <w:tmpl w:val="D0BAFB0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8D5524A"/>
    <w:multiLevelType w:val="hybridMultilevel"/>
    <w:tmpl w:val="313AE2BC"/>
    <w:lvl w:ilvl="0" w:tplc="D54E91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745156"/>
    <w:multiLevelType w:val="hybridMultilevel"/>
    <w:tmpl w:val="058E6228"/>
    <w:lvl w:ilvl="0" w:tplc="58540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8616B7"/>
    <w:multiLevelType w:val="hybridMultilevel"/>
    <w:tmpl w:val="7CC888C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A4078C7"/>
    <w:multiLevelType w:val="hybridMultilevel"/>
    <w:tmpl w:val="7CC888C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3C083A2E"/>
    <w:multiLevelType w:val="hybridMultilevel"/>
    <w:tmpl w:val="47865E18"/>
    <w:lvl w:ilvl="0" w:tplc="8FC84E80">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423C40E8"/>
    <w:multiLevelType w:val="hybridMultilevel"/>
    <w:tmpl w:val="A4A2818E"/>
    <w:lvl w:ilvl="0" w:tplc="88A0C4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71C4E5C"/>
    <w:multiLevelType w:val="hybridMultilevel"/>
    <w:tmpl w:val="BD588E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51F55DC"/>
    <w:multiLevelType w:val="hybridMultilevel"/>
    <w:tmpl w:val="20CEED96"/>
    <w:lvl w:ilvl="0" w:tplc="4776D5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E97E2F"/>
    <w:multiLevelType w:val="hybridMultilevel"/>
    <w:tmpl w:val="26000FFC"/>
    <w:lvl w:ilvl="0" w:tplc="7D7C6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C1A0936"/>
    <w:multiLevelType w:val="hybridMultilevel"/>
    <w:tmpl w:val="80BAD6DC"/>
    <w:lvl w:ilvl="0" w:tplc="90AC8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2034CDC"/>
    <w:multiLevelType w:val="hybridMultilevel"/>
    <w:tmpl w:val="B0A897E2"/>
    <w:lvl w:ilvl="0" w:tplc="8FC84E80">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68B818B9"/>
    <w:multiLevelType w:val="hybridMultilevel"/>
    <w:tmpl w:val="A5900B22"/>
    <w:lvl w:ilvl="0" w:tplc="3F6CA2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813E85"/>
    <w:multiLevelType w:val="hybridMultilevel"/>
    <w:tmpl w:val="7C345BE6"/>
    <w:lvl w:ilvl="0" w:tplc="CF907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ED931B0"/>
    <w:multiLevelType w:val="hybridMultilevel"/>
    <w:tmpl w:val="03424A42"/>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8"/>
  </w:num>
  <w:num w:numId="2">
    <w:abstractNumId w:val="15"/>
  </w:num>
  <w:num w:numId="3">
    <w:abstractNumId w:val="12"/>
  </w:num>
  <w:num w:numId="4">
    <w:abstractNumId w:val="1"/>
  </w:num>
  <w:num w:numId="5">
    <w:abstractNumId w:val="6"/>
  </w:num>
  <w:num w:numId="6">
    <w:abstractNumId w:val="4"/>
  </w:num>
  <w:num w:numId="7">
    <w:abstractNumId w:val="5"/>
  </w:num>
  <w:num w:numId="8">
    <w:abstractNumId w:val="13"/>
  </w:num>
  <w:num w:numId="9">
    <w:abstractNumId w:val="0"/>
  </w:num>
  <w:num w:numId="10">
    <w:abstractNumId w:val="9"/>
  </w:num>
  <w:num w:numId="11">
    <w:abstractNumId w:val="2"/>
  </w:num>
  <w:num w:numId="12">
    <w:abstractNumId w:val="11"/>
  </w:num>
  <w:num w:numId="13">
    <w:abstractNumId w:val="7"/>
  </w:num>
  <w:num w:numId="14">
    <w:abstractNumId w:val="3"/>
  </w:num>
  <w:num w:numId="15">
    <w:abstractNumId w:val="14"/>
  </w:num>
  <w:num w:numId="1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E4"/>
    <w:rsid w:val="00022E4A"/>
    <w:rsid w:val="0003423A"/>
    <w:rsid w:val="00064276"/>
    <w:rsid w:val="00070E09"/>
    <w:rsid w:val="000759E7"/>
    <w:rsid w:val="0009065D"/>
    <w:rsid w:val="000A6394"/>
    <w:rsid w:val="000B7FED"/>
    <w:rsid w:val="000C038A"/>
    <w:rsid w:val="000C6598"/>
    <w:rsid w:val="000D44B3"/>
    <w:rsid w:val="001058D1"/>
    <w:rsid w:val="00145D43"/>
    <w:rsid w:val="00192541"/>
    <w:rsid w:val="00192C46"/>
    <w:rsid w:val="00196B55"/>
    <w:rsid w:val="001A08B3"/>
    <w:rsid w:val="001A7B60"/>
    <w:rsid w:val="001B52F0"/>
    <w:rsid w:val="001B7A65"/>
    <w:rsid w:val="001D0BF4"/>
    <w:rsid w:val="001E41F3"/>
    <w:rsid w:val="00210FD1"/>
    <w:rsid w:val="00242E47"/>
    <w:rsid w:val="0026004D"/>
    <w:rsid w:val="00263C2B"/>
    <w:rsid w:val="002640DD"/>
    <w:rsid w:val="00264449"/>
    <w:rsid w:val="00273D89"/>
    <w:rsid w:val="00275A27"/>
    <w:rsid w:val="00275D12"/>
    <w:rsid w:val="00284FEB"/>
    <w:rsid w:val="002860C4"/>
    <w:rsid w:val="00297B45"/>
    <w:rsid w:val="002B5741"/>
    <w:rsid w:val="002E472E"/>
    <w:rsid w:val="002F581E"/>
    <w:rsid w:val="00305409"/>
    <w:rsid w:val="00344284"/>
    <w:rsid w:val="00354006"/>
    <w:rsid w:val="00355AA7"/>
    <w:rsid w:val="003609EF"/>
    <w:rsid w:val="0036231A"/>
    <w:rsid w:val="00370334"/>
    <w:rsid w:val="00374DD4"/>
    <w:rsid w:val="00383366"/>
    <w:rsid w:val="00395B0C"/>
    <w:rsid w:val="003B16B6"/>
    <w:rsid w:val="003B5391"/>
    <w:rsid w:val="003B5632"/>
    <w:rsid w:val="003C3580"/>
    <w:rsid w:val="003E1A36"/>
    <w:rsid w:val="00410371"/>
    <w:rsid w:val="004202FA"/>
    <w:rsid w:val="004242F1"/>
    <w:rsid w:val="00483F59"/>
    <w:rsid w:val="004B00B3"/>
    <w:rsid w:val="004B75B7"/>
    <w:rsid w:val="004E007B"/>
    <w:rsid w:val="004E5FC9"/>
    <w:rsid w:val="004E6234"/>
    <w:rsid w:val="005141D9"/>
    <w:rsid w:val="0051580D"/>
    <w:rsid w:val="005337AA"/>
    <w:rsid w:val="00547111"/>
    <w:rsid w:val="00592D74"/>
    <w:rsid w:val="005E2C44"/>
    <w:rsid w:val="00611938"/>
    <w:rsid w:val="00612F6C"/>
    <w:rsid w:val="0062098B"/>
    <w:rsid w:val="00621188"/>
    <w:rsid w:val="006257ED"/>
    <w:rsid w:val="006427D7"/>
    <w:rsid w:val="00653DE4"/>
    <w:rsid w:val="0066174F"/>
    <w:rsid w:val="00665C47"/>
    <w:rsid w:val="006753AE"/>
    <w:rsid w:val="00695808"/>
    <w:rsid w:val="006A7AB0"/>
    <w:rsid w:val="006B46FB"/>
    <w:rsid w:val="006E21FB"/>
    <w:rsid w:val="00754255"/>
    <w:rsid w:val="007703B9"/>
    <w:rsid w:val="007823C2"/>
    <w:rsid w:val="00792342"/>
    <w:rsid w:val="00795768"/>
    <w:rsid w:val="007977A8"/>
    <w:rsid w:val="007B512A"/>
    <w:rsid w:val="007C2097"/>
    <w:rsid w:val="007D6A07"/>
    <w:rsid w:val="007E29FD"/>
    <w:rsid w:val="007F7259"/>
    <w:rsid w:val="00801B59"/>
    <w:rsid w:val="008040A8"/>
    <w:rsid w:val="0082138B"/>
    <w:rsid w:val="008279FA"/>
    <w:rsid w:val="00852FF6"/>
    <w:rsid w:val="008626E7"/>
    <w:rsid w:val="00870EE7"/>
    <w:rsid w:val="00873358"/>
    <w:rsid w:val="00874190"/>
    <w:rsid w:val="0087629F"/>
    <w:rsid w:val="008863B9"/>
    <w:rsid w:val="008A45A6"/>
    <w:rsid w:val="008C4ACC"/>
    <w:rsid w:val="008D3CCC"/>
    <w:rsid w:val="008F3789"/>
    <w:rsid w:val="008F686C"/>
    <w:rsid w:val="009148DE"/>
    <w:rsid w:val="00922336"/>
    <w:rsid w:val="00941E30"/>
    <w:rsid w:val="009531B0"/>
    <w:rsid w:val="009741B3"/>
    <w:rsid w:val="009777D9"/>
    <w:rsid w:val="00991B88"/>
    <w:rsid w:val="009A5753"/>
    <w:rsid w:val="009A579D"/>
    <w:rsid w:val="009E3297"/>
    <w:rsid w:val="009F549C"/>
    <w:rsid w:val="009F734F"/>
    <w:rsid w:val="00A246B6"/>
    <w:rsid w:val="00A3335A"/>
    <w:rsid w:val="00A47E70"/>
    <w:rsid w:val="00A50CF0"/>
    <w:rsid w:val="00A7671C"/>
    <w:rsid w:val="00AA2CBC"/>
    <w:rsid w:val="00AC0557"/>
    <w:rsid w:val="00AC5820"/>
    <w:rsid w:val="00AD1CD8"/>
    <w:rsid w:val="00AD2EF3"/>
    <w:rsid w:val="00B00212"/>
    <w:rsid w:val="00B258BB"/>
    <w:rsid w:val="00B31D6F"/>
    <w:rsid w:val="00B67B97"/>
    <w:rsid w:val="00B9238D"/>
    <w:rsid w:val="00B968C8"/>
    <w:rsid w:val="00BA3EC5"/>
    <w:rsid w:val="00BA450E"/>
    <w:rsid w:val="00BA51D9"/>
    <w:rsid w:val="00BB5DFC"/>
    <w:rsid w:val="00BD279D"/>
    <w:rsid w:val="00BD6BB8"/>
    <w:rsid w:val="00BE1FFD"/>
    <w:rsid w:val="00C62EE3"/>
    <w:rsid w:val="00C66BA2"/>
    <w:rsid w:val="00C85B36"/>
    <w:rsid w:val="00C870F6"/>
    <w:rsid w:val="00C95985"/>
    <w:rsid w:val="00CC5026"/>
    <w:rsid w:val="00CC68D0"/>
    <w:rsid w:val="00CD6CBB"/>
    <w:rsid w:val="00D03F9A"/>
    <w:rsid w:val="00D06D51"/>
    <w:rsid w:val="00D24991"/>
    <w:rsid w:val="00D50255"/>
    <w:rsid w:val="00D56CD0"/>
    <w:rsid w:val="00D66520"/>
    <w:rsid w:val="00D84AE9"/>
    <w:rsid w:val="00D9124E"/>
    <w:rsid w:val="00DA4BBA"/>
    <w:rsid w:val="00DB5C51"/>
    <w:rsid w:val="00DC0024"/>
    <w:rsid w:val="00DE34CF"/>
    <w:rsid w:val="00DF73B7"/>
    <w:rsid w:val="00E13F3D"/>
    <w:rsid w:val="00E21D96"/>
    <w:rsid w:val="00E34898"/>
    <w:rsid w:val="00E36817"/>
    <w:rsid w:val="00E66013"/>
    <w:rsid w:val="00E95EDA"/>
    <w:rsid w:val="00EB09B7"/>
    <w:rsid w:val="00EB15B2"/>
    <w:rsid w:val="00EE67C7"/>
    <w:rsid w:val="00EE75DC"/>
    <w:rsid w:val="00EE7D7C"/>
    <w:rsid w:val="00F25D98"/>
    <w:rsid w:val="00F300FB"/>
    <w:rsid w:val="00F42B2F"/>
    <w:rsid w:val="00F5359C"/>
    <w:rsid w:val="00F76A87"/>
    <w:rsid w:val="00F94423"/>
    <w:rsid w:val="00FA0BB0"/>
    <w:rsid w:val="00FA0BD0"/>
    <w:rsid w:val="00FB239C"/>
    <w:rsid w:val="00FB6386"/>
    <w:rsid w:val="00FC4EE9"/>
    <w:rsid w:val="00FD7F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qFormat/>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qFormat/>
    <w:rsid w:val="00801B5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numbering" w:customStyle="1" w:styleId="12">
    <w:name w:val="无列表1"/>
    <w:next w:val="a2"/>
    <w:uiPriority w:val="99"/>
    <w:semiHidden/>
    <w:unhideWhenUsed/>
    <w:rsid w:val="00801B59"/>
  </w:style>
  <w:style w:type="character" w:customStyle="1" w:styleId="1Char">
    <w:name w:val="标题 1 Char"/>
    <w:link w:val="1"/>
    <w:qFormat/>
    <w:rsid w:val="00801B59"/>
    <w:rPr>
      <w:rFonts w:ascii="Arial" w:hAnsi="Arial"/>
      <w:sz w:val="36"/>
      <w:lang w:val="en-GB" w:eastAsia="en-US"/>
    </w:rPr>
  </w:style>
  <w:style w:type="character" w:customStyle="1" w:styleId="2Char">
    <w:name w:val="标题 2 Char"/>
    <w:link w:val="2"/>
    <w:qFormat/>
    <w:rsid w:val="00801B59"/>
    <w:rPr>
      <w:rFonts w:ascii="Arial" w:hAnsi="Arial"/>
      <w:sz w:val="32"/>
      <w:lang w:val="en-GB" w:eastAsia="en-US"/>
    </w:rPr>
  </w:style>
  <w:style w:type="character" w:customStyle="1" w:styleId="3Char">
    <w:name w:val="标题 3 Char"/>
    <w:link w:val="3"/>
    <w:qFormat/>
    <w:rsid w:val="00801B5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801B59"/>
    <w:rPr>
      <w:rFonts w:ascii="Arial" w:hAnsi="Arial"/>
      <w:sz w:val="24"/>
      <w:lang w:val="en-GB" w:eastAsia="en-US"/>
    </w:rPr>
  </w:style>
  <w:style w:type="character" w:customStyle="1" w:styleId="5Char">
    <w:name w:val="标题 5 Char"/>
    <w:link w:val="5"/>
    <w:qFormat/>
    <w:rsid w:val="00801B59"/>
    <w:rPr>
      <w:rFonts w:ascii="Arial" w:hAnsi="Arial"/>
      <w:sz w:val="22"/>
      <w:lang w:val="en-GB" w:eastAsia="en-US"/>
    </w:rPr>
  </w:style>
  <w:style w:type="character" w:customStyle="1" w:styleId="6Char">
    <w:name w:val="标题 6 Char"/>
    <w:link w:val="6"/>
    <w:qFormat/>
    <w:rsid w:val="00801B59"/>
    <w:rPr>
      <w:rFonts w:ascii="Arial" w:hAnsi="Arial"/>
      <w:lang w:val="en-GB" w:eastAsia="en-US"/>
    </w:rPr>
  </w:style>
  <w:style w:type="character" w:customStyle="1" w:styleId="7Char">
    <w:name w:val="标题 7 Char"/>
    <w:link w:val="7"/>
    <w:rsid w:val="00801B59"/>
    <w:rPr>
      <w:rFonts w:ascii="Arial" w:hAnsi="Arial"/>
      <w:lang w:val="en-GB" w:eastAsia="en-US"/>
    </w:rPr>
  </w:style>
  <w:style w:type="character" w:customStyle="1" w:styleId="8Char">
    <w:name w:val="标题 8 Char"/>
    <w:link w:val="8"/>
    <w:rsid w:val="00801B59"/>
    <w:rPr>
      <w:rFonts w:ascii="Arial" w:hAnsi="Arial"/>
      <w:sz w:val="36"/>
      <w:lang w:val="en-GB" w:eastAsia="en-US"/>
    </w:rPr>
  </w:style>
  <w:style w:type="character" w:customStyle="1" w:styleId="9Char">
    <w:name w:val="标题 9 Char"/>
    <w:link w:val="9"/>
    <w:rsid w:val="00801B5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801B59"/>
    <w:rPr>
      <w:rFonts w:ascii="Arial" w:hAnsi="Arial"/>
      <w:b/>
      <w:noProof/>
      <w:sz w:val="18"/>
      <w:lang w:val="en-GB" w:eastAsia="en-US"/>
    </w:rPr>
  </w:style>
  <w:style w:type="character" w:customStyle="1" w:styleId="Char1">
    <w:name w:val="页脚 Char"/>
    <w:link w:val="a9"/>
    <w:rsid w:val="00801B59"/>
    <w:rPr>
      <w:rFonts w:ascii="Arial" w:hAnsi="Arial"/>
      <w:b/>
      <w:i/>
      <w:noProof/>
      <w:sz w:val="18"/>
      <w:lang w:val="en-GB" w:eastAsia="en-US"/>
    </w:rPr>
  </w:style>
  <w:style w:type="character" w:customStyle="1" w:styleId="NOChar">
    <w:name w:val="NO Char"/>
    <w:link w:val="NO"/>
    <w:qFormat/>
    <w:rsid w:val="00801B59"/>
    <w:rPr>
      <w:rFonts w:ascii="Times New Roman" w:hAnsi="Times New Roman"/>
      <w:lang w:val="en-GB" w:eastAsia="en-US"/>
    </w:rPr>
  </w:style>
  <w:style w:type="character" w:customStyle="1" w:styleId="PLChar">
    <w:name w:val="PL Char"/>
    <w:link w:val="PL"/>
    <w:qFormat/>
    <w:rsid w:val="00801B59"/>
    <w:rPr>
      <w:rFonts w:ascii="Courier New" w:hAnsi="Courier New"/>
      <w:noProof/>
      <w:sz w:val="16"/>
      <w:lang w:val="en-GB" w:eastAsia="en-US"/>
    </w:rPr>
  </w:style>
  <w:style w:type="character" w:customStyle="1" w:styleId="TALCar">
    <w:name w:val="TAL Car"/>
    <w:link w:val="TAL"/>
    <w:qFormat/>
    <w:rsid w:val="00801B59"/>
    <w:rPr>
      <w:rFonts w:ascii="Arial" w:hAnsi="Arial"/>
      <w:sz w:val="18"/>
      <w:lang w:val="en-GB" w:eastAsia="en-US"/>
    </w:rPr>
  </w:style>
  <w:style w:type="character" w:customStyle="1" w:styleId="TACChar">
    <w:name w:val="TAC Char"/>
    <w:link w:val="TAC"/>
    <w:qFormat/>
    <w:locked/>
    <w:rsid w:val="00801B59"/>
    <w:rPr>
      <w:rFonts w:ascii="Arial" w:hAnsi="Arial"/>
      <w:sz w:val="18"/>
      <w:lang w:val="en-GB" w:eastAsia="en-US"/>
    </w:rPr>
  </w:style>
  <w:style w:type="character" w:customStyle="1" w:styleId="TAHCar">
    <w:name w:val="TAH Car"/>
    <w:link w:val="TAH"/>
    <w:qFormat/>
    <w:locked/>
    <w:rsid w:val="00801B59"/>
    <w:rPr>
      <w:rFonts w:ascii="Arial" w:hAnsi="Arial"/>
      <w:b/>
      <w:sz w:val="18"/>
      <w:lang w:val="en-GB" w:eastAsia="en-US"/>
    </w:rPr>
  </w:style>
  <w:style w:type="character" w:customStyle="1" w:styleId="B1Char1">
    <w:name w:val="B1 Char1"/>
    <w:link w:val="B1"/>
    <w:qFormat/>
    <w:rsid w:val="00801B59"/>
    <w:rPr>
      <w:rFonts w:ascii="Times New Roman" w:hAnsi="Times New Roman"/>
      <w:lang w:val="en-GB" w:eastAsia="en-US"/>
    </w:rPr>
  </w:style>
  <w:style w:type="character" w:customStyle="1" w:styleId="EditorsNoteChar">
    <w:name w:val="Editor's Note Char"/>
    <w:aliases w:val="EN Char"/>
    <w:link w:val="EditorsNote"/>
    <w:qFormat/>
    <w:rsid w:val="00801B59"/>
    <w:rPr>
      <w:rFonts w:ascii="Times New Roman" w:hAnsi="Times New Roman"/>
      <w:color w:val="FF0000"/>
      <w:lang w:val="en-GB" w:eastAsia="en-US"/>
    </w:rPr>
  </w:style>
  <w:style w:type="character" w:customStyle="1" w:styleId="THChar">
    <w:name w:val="TH Char"/>
    <w:link w:val="TH"/>
    <w:qFormat/>
    <w:rsid w:val="00801B59"/>
    <w:rPr>
      <w:rFonts w:ascii="Arial" w:hAnsi="Arial"/>
      <w:b/>
      <w:lang w:val="en-GB" w:eastAsia="en-US"/>
    </w:rPr>
  </w:style>
  <w:style w:type="character" w:customStyle="1" w:styleId="TFChar">
    <w:name w:val="TF Char"/>
    <w:link w:val="TF"/>
    <w:qFormat/>
    <w:rsid w:val="00801B59"/>
    <w:rPr>
      <w:rFonts w:ascii="Arial" w:hAnsi="Arial"/>
      <w:b/>
      <w:lang w:val="en-GB" w:eastAsia="en-US"/>
    </w:rPr>
  </w:style>
  <w:style w:type="character" w:customStyle="1" w:styleId="B2Char">
    <w:name w:val="B2 Char"/>
    <w:link w:val="B2"/>
    <w:qFormat/>
    <w:rsid w:val="00801B59"/>
    <w:rPr>
      <w:rFonts w:ascii="Times New Roman" w:hAnsi="Times New Roman"/>
      <w:lang w:val="en-GB" w:eastAsia="en-US"/>
    </w:rPr>
  </w:style>
  <w:style w:type="character" w:customStyle="1" w:styleId="B3Char2">
    <w:name w:val="B3 Char2"/>
    <w:link w:val="B3"/>
    <w:qFormat/>
    <w:rsid w:val="00801B59"/>
    <w:rPr>
      <w:rFonts w:ascii="Times New Roman" w:hAnsi="Times New Roman"/>
      <w:lang w:val="en-GB" w:eastAsia="en-US"/>
    </w:rPr>
  </w:style>
  <w:style w:type="character" w:customStyle="1" w:styleId="B4Char">
    <w:name w:val="B4 Char"/>
    <w:link w:val="B4"/>
    <w:qFormat/>
    <w:rsid w:val="00801B59"/>
    <w:rPr>
      <w:rFonts w:ascii="Times New Roman" w:hAnsi="Times New Roman"/>
      <w:lang w:val="en-GB" w:eastAsia="en-US"/>
    </w:rPr>
  </w:style>
  <w:style w:type="character" w:customStyle="1" w:styleId="B5Char">
    <w:name w:val="B5 Char"/>
    <w:link w:val="B5"/>
    <w:qFormat/>
    <w:rsid w:val="00801B59"/>
    <w:rPr>
      <w:rFonts w:ascii="Times New Roman" w:hAnsi="Times New Roman"/>
      <w:lang w:val="en-GB" w:eastAsia="en-US"/>
    </w:rPr>
  </w:style>
  <w:style w:type="character" w:customStyle="1" w:styleId="Char0">
    <w:name w:val="脚注文本 Char"/>
    <w:link w:val="a6"/>
    <w:rsid w:val="00801B59"/>
    <w:rPr>
      <w:rFonts w:ascii="Times New Roman" w:hAnsi="Times New Roman"/>
      <w:sz w:val="16"/>
      <w:lang w:val="en-GB" w:eastAsia="en-US"/>
    </w:rPr>
  </w:style>
  <w:style w:type="paragraph" w:customStyle="1" w:styleId="B6">
    <w:name w:val="B6"/>
    <w:basedOn w:val="B5"/>
    <w:link w:val="B6Char"/>
    <w:qFormat/>
    <w:rsid w:val="00801B5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801B59"/>
    <w:rPr>
      <w:rFonts w:ascii="Times New Roman" w:hAnsi="Times New Roman"/>
      <w:lang w:val="en-US" w:eastAsia="ja-JP"/>
    </w:rPr>
  </w:style>
  <w:style w:type="paragraph" w:customStyle="1" w:styleId="B7">
    <w:name w:val="B7"/>
    <w:basedOn w:val="B6"/>
    <w:link w:val="B7Char"/>
    <w:qFormat/>
    <w:rsid w:val="00801B59"/>
    <w:pPr>
      <w:ind w:left="2269"/>
    </w:pPr>
  </w:style>
  <w:style w:type="character" w:customStyle="1" w:styleId="B7Char">
    <w:name w:val="B7 Char"/>
    <w:link w:val="B7"/>
    <w:qFormat/>
    <w:rsid w:val="00801B59"/>
    <w:rPr>
      <w:rFonts w:ascii="Times New Roman" w:hAnsi="Times New Roman"/>
      <w:lang w:val="en-US" w:eastAsia="ja-JP"/>
    </w:rPr>
  </w:style>
  <w:style w:type="paragraph" w:styleId="af1">
    <w:name w:val="Revision"/>
    <w:hidden/>
    <w:uiPriority w:val="99"/>
    <w:semiHidden/>
    <w:qFormat/>
    <w:rsid w:val="00801B59"/>
    <w:rPr>
      <w:rFonts w:ascii="Times New Roman" w:eastAsia="Batang" w:hAnsi="Times New Roman"/>
      <w:lang w:val="en-GB" w:eastAsia="en-US"/>
    </w:rPr>
  </w:style>
  <w:style w:type="paragraph" w:customStyle="1" w:styleId="B8">
    <w:name w:val="B8"/>
    <w:basedOn w:val="B7"/>
    <w:qFormat/>
    <w:rsid w:val="00801B59"/>
    <w:pPr>
      <w:ind w:left="2552"/>
    </w:pPr>
  </w:style>
  <w:style w:type="paragraph" w:customStyle="1" w:styleId="Revision1">
    <w:name w:val="Revision1"/>
    <w:hidden/>
    <w:uiPriority w:val="99"/>
    <w:semiHidden/>
    <w:qFormat/>
    <w:rsid w:val="00801B59"/>
    <w:pPr>
      <w:spacing w:after="160" w:line="259" w:lineRule="auto"/>
    </w:pPr>
    <w:rPr>
      <w:rFonts w:ascii="Times New Roman" w:eastAsia="MS Mincho" w:hAnsi="Times New Roman"/>
      <w:lang w:val="en-GB" w:eastAsia="en-US"/>
    </w:rPr>
  </w:style>
  <w:style w:type="paragraph" w:customStyle="1" w:styleId="B9">
    <w:name w:val="B9"/>
    <w:basedOn w:val="B8"/>
    <w:qFormat/>
    <w:rsid w:val="00801B59"/>
    <w:pPr>
      <w:ind w:left="2836"/>
    </w:pPr>
  </w:style>
  <w:style w:type="paragraph" w:customStyle="1" w:styleId="B10">
    <w:name w:val="B10"/>
    <w:basedOn w:val="B5"/>
    <w:link w:val="B10Char"/>
    <w:qFormat/>
    <w:rsid w:val="00801B59"/>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801B59"/>
    <w:rPr>
      <w:rFonts w:ascii="Times New Roman" w:hAnsi="Times New Roman"/>
      <w:lang w:val="en-GB" w:eastAsia="ja-JP"/>
    </w:rPr>
  </w:style>
  <w:style w:type="character" w:customStyle="1" w:styleId="EXChar">
    <w:name w:val="EX Char"/>
    <w:link w:val="EX"/>
    <w:qFormat/>
    <w:locked/>
    <w:rsid w:val="00801B59"/>
    <w:rPr>
      <w:rFonts w:ascii="Times New Roman" w:hAnsi="Times New Roman"/>
      <w:lang w:val="en-GB" w:eastAsia="en-US"/>
    </w:rPr>
  </w:style>
  <w:style w:type="character" w:customStyle="1" w:styleId="Char3">
    <w:name w:val="批注框文本 Char"/>
    <w:basedOn w:val="a0"/>
    <w:link w:val="ae"/>
    <w:uiPriority w:val="99"/>
    <w:semiHidden/>
    <w:rsid w:val="00801B59"/>
    <w:rPr>
      <w:rFonts w:ascii="Tahoma" w:hAnsi="Tahoma" w:cs="Tahoma"/>
      <w:sz w:val="16"/>
      <w:szCs w:val="16"/>
      <w:lang w:val="en-GB" w:eastAsia="en-US"/>
    </w:rPr>
  </w:style>
  <w:style w:type="character" w:customStyle="1" w:styleId="CRCoverPageZchn">
    <w:name w:val="CR Cover Page Zchn"/>
    <w:link w:val="CRCoverPage"/>
    <w:qFormat/>
    <w:locked/>
    <w:rsid w:val="00801B59"/>
    <w:rPr>
      <w:rFonts w:ascii="Arial" w:hAnsi="Arial"/>
      <w:lang w:val="en-GB" w:eastAsia="en-US"/>
    </w:rPr>
  </w:style>
  <w:style w:type="character" w:customStyle="1" w:styleId="Char2">
    <w:name w:val="批注文字 Char"/>
    <w:basedOn w:val="a0"/>
    <w:link w:val="ac"/>
    <w:uiPriority w:val="99"/>
    <w:qFormat/>
    <w:rsid w:val="00801B59"/>
    <w:rPr>
      <w:rFonts w:ascii="Times New Roman" w:hAnsi="Times New Roman"/>
      <w:lang w:val="en-GB" w:eastAsia="en-US"/>
    </w:rPr>
  </w:style>
  <w:style w:type="character" w:customStyle="1" w:styleId="Char4">
    <w:name w:val="批注主题 Char"/>
    <w:basedOn w:val="Char2"/>
    <w:link w:val="af"/>
    <w:uiPriority w:val="99"/>
    <w:rsid w:val="00801B59"/>
    <w:rPr>
      <w:rFonts w:ascii="Times New Roman" w:hAnsi="Times New Roman"/>
      <w:b/>
      <w:bCs/>
      <w:lang w:val="en-GB" w:eastAsia="en-US"/>
    </w:rPr>
  </w:style>
  <w:style w:type="paragraph" w:styleId="af2">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801B59"/>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801B59"/>
    <w:rPr>
      <w:rFonts w:ascii="Times New Roman" w:hAnsi="Times New Roman"/>
      <w:lang w:val="en-GB" w:eastAsia="en-US"/>
    </w:rPr>
  </w:style>
  <w:style w:type="character" w:customStyle="1" w:styleId="B1Char">
    <w:name w:val="B1 Char"/>
    <w:qFormat/>
    <w:rsid w:val="00801B59"/>
    <w:rPr>
      <w:rFonts w:ascii="Times New Roman" w:hAnsi="Times New Roman"/>
      <w:lang w:val="en-GB" w:eastAsia="en-US"/>
    </w:rPr>
  </w:style>
  <w:style w:type="table" w:styleId="af3">
    <w:name w:val="Table Grid"/>
    <w:basedOn w:val="a1"/>
    <w:uiPriority w:val="39"/>
    <w:qFormat/>
    <w:rsid w:val="00801B5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801B59"/>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af5">
    <w:name w:val="Emphasis"/>
    <w:basedOn w:val="a0"/>
    <w:uiPriority w:val="20"/>
    <w:qFormat/>
    <w:rsid w:val="00801B59"/>
    <w:rPr>
      <w:i/>
      <w:iCs/>
    </w:rPr>
  </w:style>
  <w:style w:type="character" w:customStyle="1" w:styleId="normaltextrun">
    <w:name w:val="normaltextrun"/>
    <w:basedOn w:val="a0"/>
    <w:rsid w:val="00801B59"/>
  </w:style>
  <w:style w:type="character" w:customStyle="1" w:styleId="CharChar3">
    <w:name w:val="Char Char3"/>
    <w:rsid w:val="00801B59"/>
    <w:rPr>
      <w:rFonts w:ascii="Courier New" w:hAnsi="Courier New"/>
      <w:lang w:val="nb-NO"/>
    </w:rPr>
  </w:style>
  <w:style w:type="character" w:customStyle="1" w:styleId="fontstyle01">
    <w:name w:val="fontstyle01"/>
    <w:basedOn w:val="a0"/>
    <w:rsid w:val="00801B59"/>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801B5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1B59"/>
    <w:rPr>
      <w:rFonts w:ascii="Arial" w:eastAsia="MS Mincho" w:hAnsi="Arial"/>
      <w:sz w:val="24"/>
      <w:szCs w:val="24"/>
      <w:lang w:val="en-GB" w:eastAsia="en-US"/>
    </w:rPr>
  </w:style>
  <w:style w:type="paragraph" w:styleId="af6">
    <w:name w:val="Body Text"/>
    <w:basedOn w:val="a"/>
    <w:link w:val="Char6"/>
    <w:qFormat/>
    <w:rsid w:val="00801B59"/>
    <w:pPr>
      <w:overflowPunct w:val="0"/>
      <w:autoSpaceDE w:val="0"/>
      <w:autoSpaceDN w:val="0"/>
      <w:adjustRightInd w:val="0"/>
      <w:spacing w:after="120"/>
      <w:textAlignment w:val="baseline"/>
    </w:pPr>
    <w:rPr>
      <w:lang w:eastAsia="ja-JP"/>
    </w:rPr>
  </w:style>
  <w:style w:type="character" w:customStyle="1" w:styleId="Char6">
    <w:name w:val="正文文本 Char"/>
    <w:basedOn w:val="a0"/>
    <w:link w:val="af6"/>
    <w:qFormat/>
    <w:rsid w:val="00801B59"/>
    <w:rPr>
      <w:rFonts w:ascii="Times New Roman" w:hAnsi="Times New Roman"/>
      <w:lang w:val="en-GB" w:eastAsia="ja-JP"/>
    </w:rPr>
  </w:style>
  <w:style w:type="character" w:customStyle="1" w:styleId="TALChar">
    <w:name w:val="TAL Char"/>
    <w:qFormat/>
    <w:locked/>
    <w:rsid w:val="00801B59"/>
    <w:rPr>
      <w:rFonts w:ascii="Arial" w:hAnsi="Arial"/>
      <w:sz w:val="18"/>
      <w:lang w:val="en-GB" w:eastAsia="en-US"/>
    </w:rPr>
  </w:style>
  <w:style w:type="paragraph" w:customStyle="1" w:styleId="13">
    <w:name w:val="纯文本1"/>
    <w:basedOn w:val="a"/>
    <w:next w:val="af7"/>
    <w:link w:val="Char7"/>
    <w:uiPriority w:val="99"/>
    <w:rsid w:val="00801B59"/>
    <w:pPr>
      <w:spacing w:after="160" w:line="259" w:lineRule="auto"/>
    </w:pPr>
    <w:rPr>
      <w:rFonts w:ascii="Courier New" w:eastAsia="Calibri" w:hAnsi="Courier New"/>
      <w:sz w:val="22"/>
      <w:szCs w:val="22"/>
      <w:lang w:val="nb-NO"/>
    </w:rPr>
  </w:style>
  <w:style w:type="character" w:customStyle="1" w:styleId="Char7">
    <w:name w:val="纯文本 Char"/>
    <w:basedOn w:val="a0"/>
    <w:link w:val="13"/>
    <w:uiPriority w:val="99"/>
    <w:rsid w:val="00801B59"/>
    <w:rPr>
      <w:rFonts w:ascii="Courier New" w:eastAsia="Calibri" w:hAnsi="Courier New" w:cs="Times New Roman"/>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801B59"/>
    <w:rPr>
      <w:rFonts w:ascii="Times New Roman" w:hAnsi="Times New Roman"/>
      <w:lang w:val="en-GB" w:eastAsia="ja-JP"/>
    </w:rPr>
  </w:style>
  <w:style w:type="character" w:customStyle="1" w:styleId="B3Car">
    <w:name w:val="B3 Car"/>
    <w:qFormat/>
    <w:rsid w:val="00801B59"/>
    <w:rPr>
      <w:rFonts w:ascii="Times New Roman" w:hAnsi="Times New Roman"/>
      <w:lang w:val="en-GB" w:eastAsia="en-US"/>
    </w:rPr>
  </w:style>
  <w:style w:type="paragraph" w:styleId="33">
    <w:name w:val="Body Text 3"/>
    <w:basedOn w:val="a"/>
    <w:link w:val="3Char0"/>
    <w:qFormat/>
    <w:rsid w:val="00801B59"/>
    <w:pPr>
      <w:overflowPunct w:val="0"/>
      <w:autoSpaceDE w:val="0"/>
      <w:autoSpaceDN w:val="0"/>
      <w:adjustRightInd w:val="0"/>
      <w:spacing w:after="120"/>
      <w:textAlignment w:val="baseline"/>
    </w:pPr>
    <w:rPr>
      <w:sz w:val="16"/>
      <w:szCs w:val="16"/>
      <w:lang w:eastAsia="ja-JP"/>
    </w:rPr>
  </w:style>
  <w:style w:type="character" w:customStyle="1" w:styleId="3Char0">
    <w:name w:val="正文文本 3 Char"/>
    <w:basedOn w:val="a0"/>
    <w:link w:val="33"/>
    <w:qFormat/>
    <w:rsid w:val="00801B59"/>
    <w:rPr>
      <w:rFonts w:ascii="Times New Roman" w:hAnsi="Times New Roman"/>
      <w:sz w:val="16"/>
      <w:szCs w:val="16"/>
      <w:lang w:val="en-GB" w:eastAsia="ja-JP"/>
    </w:rPr>
  </w:style>
  <w:style w:type="character" w:customStyle="1" w:styleId="2Char0">
    <w:name w:val="列表项目符号 2 Char"/>
    <w:link w:val="23"/>
    <w:qFormat/>
    <w:rsid w:val="00801B59"/>
    <w:rPr>
      <w:rFonts w:ascii="Times New Roman" w:hAnsi="Times New Roman"/>
      <w:lang w:val="en-GB" w:eastAsia="en-US"/>
    </w:rPr>
  </w:style>
  <w:style w:type="character" w:customStyle="1" w:styleId="ui-provider">
    <w:name w:val="ui-provider"/>
    <w:basedOn w:val="a0"/>
    <w:qFormat/>
    <w:rsid w:val="00801B59"/>
  </w:style>
  <w:style w:type="character" w:styleId="af8">
    <w:name w:val="page number"/>
    <w:qFormat/>
    <w:rsid w:val="00801B59"/>
  </w:style>
  <w:style w:type="character" w:customStyle="1" w:styleId="TAHChar">
    <w:name w:val="TAH Char"/>
    <w:qFormat/>
    <w:rsid w:val="00801B59"/>
    <w:rPr>
      <w:rFonts w:ascii="Arial" w:hAnsi="Arial"/>
      <w:b/>
      <w:sz w:val="18"/>
    </w:rPr>
  </w:style>
  <w:style w:type="character" w:customStyle="1" w:styleId="Doc-text2Char">
    <w:name w:val="Doc-text2 Char"/>
    <w:link w:val="Doc-text2"/>
    <w:qFormat/>
    <w:rsid w:val="00801B59"/>
    <w:rPr>
      <w:rFonts w:ascii="Arial" w:hAnsi="Arial"/>
      <w:szCs w:val="24"/>
      <w:lang w:eastAsia="en-GB"/>
    </w:rPr>
  </w:style>
  <w:style w:type="paragraph" w:customStyle="1" w:styleId="Doc-text2">
    <w:name w:val="Doc-text2"/>
    <w:basedOn w:val="a"/>
    <w:link w:val="Doc-text2Char"/>
    <w:qFormat/>
    <w:rsid w:val="00801B59"/>
    <w:pPr>
      <w:tabs>
        <w:tab w:val="left" w:pos="1622"/>
      </w:tabs>
      <w:spacing w:after="0"/>
      <w:ind w:left="1622" w:hanging="363"/>
    </w:pPr>
    <w:rPr>
      <w:rFonts w:ascii="Arial" w:hAnsi="Arial"/>
      <w:szCs w:val="24"/>
      <w:lang w:val="fr-FR" w:eastAsia="en-GB"/>
    </w:rPr>
  </w:style>
  <w:style w:type="table" w:customStyle="1" w:styleId="14">
    <w:name w:val="网格型1"/>
    <w:basedOn w:val="a1"/>
    <w:next w:val="af3"/>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3"/>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3"/>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801B59"/>
    <w:rPr>
      <w:rFonts w:eastAsia="MS Mincho"/>
      <w:lang w:val="en-GB"/>
    </w:rPr>
  </w:style>
  <w:style w:type="table" w:customStyle="1" w:styleId="43">
    <w:name w:val="网格型4"/>
    <w:basedOn w:val="a1"/>
    <w:next w:val="af3"/>
    <w:uiPriority w:val="39"/>
    <w:rsid w:val="00801B59"/>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801B59"/>
    <w:rPr>
      <w:rFonts w:ascii="Calibri" w:hAnsi="Calibri" w:cs="Calibri" w:hint="default"/>
      <w:color w:val="0000FF"/>
      <w:u w:val="single"/>
    </w:rPr>
  </w:style>
  <w:style w:type="character" w:customStyle="1" w:styleId="cf01">
    <w:name w:val="cf01"/>
    <w:basedOn w:val="a0"/>
    <w:rsid w:val="00801B59"/>
    <w:rPr>
      <w:rFonts w:ascii="Segoe UI" w:hAnsi="Segoe UI" w:cs="Segoe UI" w:hint="default"/>
      <w:sz w:val="18"/>
      <w:szCs w:val="18"/>
    </w:rPr>
  </w:style>
  <w:style w:type="character" w:customStyle="1" w:styleId="cf11">
    <w:name w:val="cf11"/>
    <w:basedOn w:val="a0"/>
    <w:rsid w:val="00801B59"/>
    <w:rPr>
      <w:rFonts w:ascii="Segoe UI" w:hAnsi="Segoe UI" w:cs="Segoe UI" w:hint="default"/>
      <w:i/>
      <w:iCs/>
      <w:sz w:val="18"/>
      <w:szCs w:val="18"/>
    </w:rPr>
  </w:style>
  <w:style w:type="paragraph" w:customStyle="1" w:styleId="pl0">
    <w:name w:val="pl"/>
    <w:basedOn w:val="a"/>
    <w:qFormat/>
    <w:rsid w:val="00801B59"/>
    <w:pPr>
      <w:spacing w:before="100" w:beforeAutospacing="1" w:after="100" w:afterAutospacing="1"/>
    </w:pPr>
    <w:rPr>
      <w:sz w:val="24"/>
      <w:szCs w:val="24"/>
      <w:lang w:val="en-US" w:eastAsia="en-GB"/>
    </w:rPr>
  </w:style>
  <w:style w:type="paragraph" w:customStyle="1" w:styleId="Editorsnote0">
    <w:name w:val="Editor´s note"/>
    <w:basedOn w:val="51"/>
    <w:next w:val="EditorsNote"/>
    <w:link w:val="EditorsnoteChar0"/>
    <w:qFormat/>
    <w:rsid w:val="00801B59"/>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801B59"/>
    <w:rPr>
      <w:rFonts w:ascii="Times New Roman" w:hAnsi="Times New Roman"/>
      <w:lang w:val="en-GB" w:eastAsia="ja-JP"/>
    </w:rPr>
  </w:style>
  <w:style w:type="paragraph" w:styleId="af7">
    <w:name w:val="Plain Text"/>
    <w:basedOn w:val="a"/>
    <w:link w:val="Char10"/>
    <w:semiHidden/>
    <w:unhideWhenUsed/>
    <w:rsid w:val="00801B59"/>
    <w:pPr>
      <w:spacing w:after="0"/>
    </w:pPr>
    <w:rPr>
      <w:rFonts w:ascii="Consolas" w:hAnsi="Consolas"/>
      <w:sz w:val="21"/>
      <w:szCs w:val="21"/>
    </w:rPr>
  </w:style>
  <w:style w:type="character" w:customStyle="1" w:styleId="Char10">
    <w:name w:val="纯文本 Char1"/>
    <w:basedOn w:val="a0"/>
    <w:link w:val="af7"/>
    <w:semiHidden/>
    <w:rsid w:val="00801B59"/>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618816">
      <w:bodyDiv w:val="1"/>
      <w:marLeft w:val="0"/>
      <w:marRight w:val="0"/>
      <w:marTop w:val="0"/>
      <w:marBottom w:val="0"/>
      <w:divBdr>
        <w:top w:val="none" w:sz="0" w:space="0" w:color="auto"/>
        <w:left w:val="none" w:sz="0" w:space="0" w:color="auto"/>
        <w:bottom w:val="none" w:sz="0" w:space="0" w:color="auto"/>
        <w:right w:val="none" w:sz="0" w:space="0" w:color="auto"/>
      </w:divBdr>
    </w:div>
    <w:div w:id="364718786">
      <w:bodyDiv w:val="1"/>
      <w:marLeft w:val="0"/>
      <w:marRight w:val="0"/>
      <w:marTop w:val="0"/>
      <w:marBottom w:val="0"/>
      <w:divBdr>
        <w:top w:val="none" w:sz="0" w:space="0" w:color="auto"/>
        <w:left w:val="none" w:sz="0" w:space="0" w:color="auto"/>
        <w:bottom w:val="none" w:sz="0" w:space="0" w:color="auto"/>
        <w:right w:val="none" w:sz="0" w:space="0" w:color="auto"/>
      </w:divBdr>
    </w:div>
    <w:div w:id="836918282">
      <w:bodyDiv w:val="1"/>
      <w:marLeft w:val="0"/>
      <w:marRight w:val="0"/>
      <w:marTop w:val="0"/>
      <w:marBottom w:val="0"/>
      <w:divBdr>
        <w:top w:val="none" w:sz="0" w:space="0" w:color="auto"/>
        <w:left w:val="none" w:sz="0" w:space="0" w:color="auto"/>
        <w:bottom w:val="none" w:sz="0" w:space="0" w:color="auto"/>
        <w:right w:val="none" w:sz="0" w:space="0" w:color="auto"/>
      </w:divBdr>
    </w:div>
    <w:div w:id="857037901">
      <w:bodyDiv w:val="1"/>
      <w:marLeft w:val="0"/>
      <w:marRight w:val="0"/>
      <w:marTop w:val="0"/>
      <w:marBottom w:val="0"/>
      <w:divBdr>
        <w:top w:val="none" w:sz="0" w:space="0" w:color="auto"/>
        <w:left w:val="none" w:sz="0" w:space="0" w:color="auto"/>
        <w:bottom w:val="none" w:sz="0" w:space="0" w:color="auto"/>
        <w:right w:val="none" w:sz="0" w:space="0" w:color="auto"/>
      </w:divBdr>
    </w:div>
    <w:div w:id="977340985">
      <w:bodyDiv w:val="1"/>
      <w:marLeft w:val="0"/>
      <w:marRight w:val="0"/>
      <w:marTop w:val="0"/>
      <w:marBottom w:val="0"/>
      <w:divBdr>
        <w:top w:val="none" w:sz="0" w:space="0" w:color="auto"/>
        <w:left w:val="none" w:sz="0" w:space="0" w:color="auto"/>
        <w:bottom w:val="none" w:sz="0" w:space="0" w:color="auto"/>
        <w:right w:val="none" w:sz="0" w:space="0" w:color="auto"/>
      </w:divBdr>
    </w:div>
    <w:div w:id="1393776314">
      <w:bodyDiv w:val="1"/>
      <w:marLeft w:val="0"/>
      <w:marRight w:val="0"/>
      <w:marTop w:val="0"/>
      <w:marBottom w:val="0"/>
      <w:divBdr>
        <w:top w:val="none" w:sz="0" w:space="0" w:color="auto"/>
        <w:left w:val="none" w:sz="0" w:space="0" w:color="auto"/>
        <w:bottom w:val="none" w:sz="0" w:space="0" w:color="auto"/>
        <w:right w:val="none" w:sz="0" w:space="0" w:color="auto"/>
      </w:divBdr>
    </w:div>
    <w:div w:id="1747874872">
      <w:bodyDiv w:val="1"/>
      <w:marLeft w:val="0"/>
      <w:marRight w:val="0"/>
      <w:marTop w:val="0"/>
      <w:marBottom w:val="0"/>
      <w:divBdr>
        <w:top w:val="none" w:sz="0" w:space="0" w:color="auto"/>
        <w:left w:val="none" w:sz="0" w:space="0" w:color="auto"/>
        <w:bottom w:val="none" w:sz="0" w:space="0" w:color="auto"/>
        <w:right w:val="none" w:sz="0" w:space="0" w:color="auto"/>
      </w:divBdr>
    </w:div>
    <w:div w:id="2064139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0EE89-42E6-46B4-978A-FDD5D57C2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1093</Words>
  <Characters>6232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6</cp:revision>
  <cp:lastPrinted>1899-12-31T22:00:00Z</cp:lastPrinted>
  <dcterms:created xsi:type="dcterms:W3CDTF">2025-02-20T20:01:00Z</dcterms:created>
  <dcterms:modified xsi:type="dcterms:W3CDTF">2025-02-20T20:49:00Z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(3)3AwVK8Y3c9f5AWtUr9W01YPi1pt0FPl/1ZcF1a2EL0gndC+l2Je8tGRsIYcNBHCafO6Ytm1a
x+3nCL6x9ePpWlpN874ahg03Gopz01ASA/NzTop7WkXfGaCK7LIxWxWtpuFzhZ/JUiTZVm8B
hGOcBEV2H5I2/sAAP1oq4oE7l2hICW7cpCz3RnbIo0Dt+Epg5KLIZV8SzWmdtWEbBauJN7Vm
/L8KDYDAcYG/tXK/Sz</vt:lpwstr>
  </property>
  <property fmtid="{D5CDD505-2E9C-101B-9397-08002B2CF9AE}" pid="22" name="_2015_ms_pID_7253431">
    <vt:lpwstr>kL1LmwPyZmiAsWOd1IlqEohwN7c1znYW7/DU+7MlRL0ao16lLexxQi
I+DhhRKOhEyP/HzClU+ZXrPWFqqjxle62AIWW3vbeGkNIOEuStpCwmL5YZRQFjF+3ZBnVb+g
+fAnbkOM0A/Y+6kZos2g51ftPkNtXVzEgeyIwSLATczaSbmyf6ZiaNmq3edgjv9Hw4ua+ckf
WOv4HCXVtD8Kk8Imd0h355GfjIbp4NfiQ8Ml</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1738900136</vt:lpwstr>
  </property>
</Properties>
</file>